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CB31D" w14:textId="48812834" w:rsidR="00F94404" w:rsidRPr="0017287B" w:rsidRDefault="00F94404" w:rsidP="00F94404">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sidR="0017287B">
        <w:rPr>
          <w:rFonts w:ascii="Arial" w:hAnsi="Arial" w:cs="Arial"/>
          <w:b/>
          <w:bCs/>
          <w:sz w:val="24"/>
          <w:szCs w:val="24"/>
          <w:lang w:eastAsia="ko-KR"/>
        </w:rPr>
        <w:t>4</w:t>
      </w:r>
      <w:r>
        <w:rPr>
          <w:rFonts w:ascii="Arial" w:hAnsi="Arial" w:cs="Arial"/>
          <w:b/>
          <w:bCs/>
          <w:sz w:val="24"/>
          <w:szCs w:val="24"/>
        </w:rPr>
        <w:tab/>
      </w:r>
      <w:r w:rsidR="0073616D" w:rsidRPr="0073616D">
        <w:rPr>
          <w:rFonts w:ascii="Arial" w:hAnsi="Arial" w:cs="Arial"/>
          <w:b/>
          <w:bCs/>
          <w:sz w:val="24"/>
          <w:szCs w:val="24"/>
        </w:rPr>
        <w:t>S2-2210382</w:t>
      </w:r>
      <w:bookmarkStart w:id="0" w:name="_GoBack"/>
      <w:bookmarkEnd w:id="0"/>
    </w:p>
    <w:p w14:paraId="47C01F60" w14:textId="0BA1F728" w:rsidR="00F94404" w:rsidRDefault="00613E6F" w:rsidP="00F9440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 xml:space="preserve">Toulouse, France, </w:t>
      </w:r>
      <w:r w:rsidR="0017287B">
        <w:rPr>
          <w:rFonts w:ascii="Arial" w:hAnsi="Arial" w:cs="Arial"/>
          <w:b/>
          <w:bCs/>
          <w:sz w:val="24"/>
          <w:szCs w:val="24"/>
          <w:lang w:eastAsia="ko-KR"/>
        </w:rPr>
        <w:t>November</w:t>
      </w:r>
      <w:r w:rsidR="00F94404">
        <w:rPr>
          <w:rFonts w:ascii="Arial" w:hAnsi="Arial" w:cs="Arial"/>
          <w:b/>
          <w:bCs/>
          <w:sz w:val="24"/>
          <w:szCs w:val="24"/>
        </w:rPr>
        <w:t xml:space="preserve"> 1</w:t>
      </w:r>
      <w:r w:rsidR="0017287B">
        <w:rPr>
          <w:rFonts w:ascii="Arial" w:hAnsi="Arial" w:cs="Arial"/>
          <w:b/>
          <w:bCs/>
          <w:sz w:val="24"/>
          <w:szCs w:val="24"/>
          <w:lang w:eastAsia="ko-KR"/>
        </w:rPr>
        <w:t>4</w:t>
      </w:r>
      <w:r w:rsidR="00F94404">
        <w:rPr>
          <w:rFonts w:ascii="Arial" w:hAnsi="Arial" w:cs="Arial"/>
          <w:b/>
          <w:bCs/>
          <w:sz w:val="24"/>
          <w:szCs w:val="24"/>
        </w:rPr>
        <w:t xml:space="preserve"> – </w:t>
      </w:r>
      <w:r w:rsidR="00D844B6">
        <w:rPr>
          <w:rFonts w:ascii="Arial" w:hAnsi="Arial" w:cs="Arial"/>
          <w:b/>
          <w:bCs/>
          <w:sz w:val="24"/>
          <w:szCs w:val="24"/>
        </w:rPr>
        <w:t>1</w:t>
      </w:r>
      <w:r w:rsidR="0017287B">
        <w:rPr>
          <w:rFonts w:ascii="Arial" w:hAnsi="Arial" w:cs="Arial"/>
          <w:b/>
          <w:bCs/>
          <w:sz w:val="24"/>
          <w:szCs w:val="24"/>
        </w:rPr>
        <w:t>8</w:t>
      </w:r>
      <w:r w:rsidR="00F94404">
        <w:rPr>
          <w:rFonts w:ascii="Arial" w:hAnsi="Arial" w:cs="Arial"/>
          <w:b/>
          <w:bCs/>
          <w:sz w:val="24"/>
          <w:szCs w:val="24"/>
        </w:rPr>
        <w:t>, 2022</w:t>
      </w:r>
      <w:r w:rsidR="00F94404">
        <w:rPr>
          <w:rFonts w:ascii="Arial" w:hAnsi="Arial" w:cs="Arial"/>
          <w:b/>
          <w:bCs/>
        </w:rPr>
        <w:tab/>
        <w:t>(</w:t>
      </w:r>
      <w:r w:rsidR="00F94404">
        <w:rPr>
          <w:rFonts w:ascii="Arial" w:hAnsi="Arial" w:cs="Arial"/>
          <w:b/>
          <w:bCs/>
          <w:color w:val="0000FF"/>
        </w:rPr>
        <w:t>revision of S2-220xxxx</w:t>
      </w:r>
      <w:r w:rsidR="00F94404">
        <w:rPr>
          <w:rFonts w:ascii="Arial" w:hAnsi="Arial" w:cs="Arial"/>
          <w:b/>
          <w:bCs/>
        </w:rPr>
        <w:t>)</w:t>
      </w:r>
    </w:p>
    <w:p w14:paraId="575EE397" w14:textId="77777777" w:rsidR="00BC77CB" w:rsidRPr="00F94404"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4C2F9C0"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D76D9">
        <w:rPr>
          <w:rFonts w:ascii="Arial" w:hAnsi="Arial" w:cs="Arial"/>
          <w:b/>
        </w:rPr>
        <w:t>Update of c</w:t>
      </w:r>
      <w:r w:rsidR="00D844B6">
        <w:rPr>
          <w:rFonts w:ascii="Arial" w:hAnsi="Arial" w:cs="Arial"/>
          <w:b/>
        </w:rPr>
        <w:t>onclusion on KI#</w:t>
      </w:r>
      <w:r w:rsidR="00970191">
        <w:rPr>
          <w:rFonts w:ascii="Arial" w:hAnsi="Arial" w:cs="Arial"/>
          <w:b/>
        </w:rPr>
        <w:t>4</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56818153"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970191">
        <w:rPr>
          <w:rFonts w:ascii="Arial" w:hAnsi="Arial" w:cs="Arial"/>
          <w:b/>
        </w:rPr>
        <w:t>9.</w:t>
      </w:r>
      <w:r w:rsidR="00E368DD">
        <w:rPr>
          <w:rFonts w:ascii="Arial" w:hAnsi="Arial" w:cs="Arial"/>
          <w:b/>
        </w:rPr>
        <w:t>4</w:t>
      </w:r>
      <w:r w:rsidR="00613E6F">
        <w:rPr>
          <w:rFonts w:ascii="Arial" w:hAnsi="Arial" w:cs="Arial"/>
          <w:b/>
        </w:rPr>
        <w:t>.1</w:t>
      </w:r>
      <w:r w:rsidR="00E368DD">
        <w:rPr>
          <w:rFonts w:ascii="Arial" w:hAnsi="Arial" w:cs="Arial"/>
          <w:b/>
        </w:rPr>
        <w:t xml:space="preserve"> </w:t>
      </w:r>
      <w:r w:rsidR="00474F0E" w:rsidRPr="00474F0E">
        <w:rPr>
          <w:rFonts w:ascii="Arial" w:hAnsi="Arial" w:cs="Arial"/>
          <w:b/>
        </w:rPr>
        <w:t>Study on enhanced support of Non-Public Networks phase 2</w:t>
      </w:r>
    </w:p>
    <w:p w14:paraId="0535BD5A" w14:textId="6CDE84C5"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w:t>
      </w:r>
      <w:r w:rsidR="00970191">
        <w:rPr>
          <w:rFonts w:ascii="Arial" w:hAnsi="Arial" w:cs="Arial"/>
          <w:b/>
        </w:rPr>
        <w:t>PN</w:t>
      </w:r>
      <w:r w:rsidR="00E368DD" w:rsidRPr="00F2046E">
        <w:rPr>
          <w:rFonts w:ascii="Arial" w:hAnsi="Arial" w:cs="Arial"/>
          <w:b/>
        </w:rPr>
        <w:t>_Ph</w:t>
      </w:r>
      <w:r w:rsidR="00970191">
        <w:rPr>
          <w:rFonts w:ascii="Arial" w:hAnsi="Arial" w:cs="Arial"/>
          <w:b/>
        </w:rPr>
        <w:t>2</w:t>
      </w:r>
      <w:r w:rsidR="00E368DD">
        <w:rPr>
          <w:rFonts w:ascii="Arial" w:hAnsi="Arial" w:cs="Arial"/>
          <w:b/>
        </w:rPr>
        <w:t xml:space="preserve"> / Rel-18</w:t>
      </w:r>
    </w:p>
    <w:p w14:paraId="79ADD918" w14:textId="20730660"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 xml:space="preserve">to update </w:t>
      </w:r>
      <w:r w:rsidR="00D844B6">
        <w:rPr>
          <w:rFonts w:ascii="Arial" w:hAnsi="Arial" w:cs="Arial"/>
          <w:i/>
        </w:rPr>
        <w:t>conclusion on KI#</w:t>
      </w:r>
      <w:r w:rsidR="00044569">
        <w:rPr>
          <w:rFonts w:ascii="Arial" w:hAnsi="Arial" w:cs="Arial"/>
          <w:i/>
        </w:rPr>
        <w:t>4</w:t>
      </w:r>
      <w:r w:rsidR="003D52A0">
        <w:rPr>
          <w:rFonts w:ascii="Arial" w:hAnsi="Arial" w:cs="Arial"/>
          <w:i/>
        </w:rPr>
        <w:t>.</w:t>
      </w:r>
    </w:p>
    <w:p w14:paraId="1D6E5ECA" w14:textId="77777777" w:rsidR="00BC77CB" w:rsidRDefault="00086B19">
      <w:pPr>
        <w:pStyle w:val="1"/>
        <w:jc w:val="both"/>
      </w:pPr>
      <w:r>
        <w:t>Discussion</w:t>
      </w:r>
    </w:p>
    <w:p w14:paraId="42325117" w14:textId="1B461096" w:rsidR="005820B5" w:rsidRDefault="009D0B24" w:rsidP="0017350A">
      <w:pPr>
        <w:rPr>
          <w:lang w:eastAsia="ko-KR"/>
        </w:rPr>
      </w:pPr>
      <w:r>
        <w:rPr>
          <w:rFonts w:hint="eastAsia"/>
          <w:lang w:eastAsia="ko-KR"/>
        </w:rPr>
        <w:t>In KI#</w:t>
      </w:r>
      <w:r>
        <w:rPr>
          <w:lang w:eastAsia="ko-KR"/>
        </w:rPr>
        <w:t>4 conclusion, there are two alternatives</w:t>
      </w:r>
      <w:r w:rsidR="00514C53">
        <w:rPr>
          <w:lang w:eastAsia="ko-KR"/>
        </w:rPr>
        <w:t>, Alt 1 and Alt 2</w:t>
      </w:r>
      <w:r>
        <w:rPr>
          <w:lang w:eastAsia="ko-KR"/>
        </w:rPr>
        <w:t xml:space="preserve">. This was discussed during the conference call and there </w:t>
      </w:r>
      <w:r w:rsidR="00520808">
        <w:rPr>
          <w:lang w:eastAsia="ko-KR"/>
        </w:rPr>
        <w:t>were</w:t>
      </w:r>
      <w:r>
        <w:rPr>
          <w:lang w:eastAsia="ko-KR"/>
        </w:rPr>
        <w:t xml:space="preserve"> different view on automatic </w:t>
      </w:r>
      <w:r w:rsidR="00A10BBB">
        <w:rPr>
          <w:lang w:eastAsia="ko-KR"/>
        </w:rPr>
        <w:t xml:space="preserve">hosting </w:t>
      </w:r>
      <w:r>
        <w:rPr>
          <w:lang w:eastAsia="ko-KR"/>
        </w:rPr>
        <w:t>network selection.</w:t>
      </w:r>
    </w:p>
    <w:p w14:paraId="5E7B7936" w14:textId="2A777DFE" w:rsidR="00A10BBB" w:rsidRPr="00446A0B" w:rsidRDefault="00A10BBB" w:rsidP="0017350A">
      <w:pPr>
        <w:rPr>
          <w:b/>
          <w:lang w:eastAsia="ko-KR"/>
        </w:rPr>
      </w:pPr>
      <w:r w:rsidRPr="00446A0B">
        <w:rPr>
          <w:b/>
          <w:lang w:eastAsia="ko-KR"/>
        </w:rPr>
        <w:t xml:space="preserve">Scenario </w:t>
      </w:r>
      <w:r w:rsidRPr="00446A0B">
        <w:rPr>
          <w:rFonts w:hint="eastAsia"/>
          <w:b/>
          <w:lang w:eastAsia="ko-KR"/>
        </w:rPr>
        <w:t xml:space="preserve">A: </w:t>
      </w:r>
      <w:r w:rsidRPr="00446A0B">
        <w:rPr>
          <w:b/>
          <w:lang w:eastAsia="ko-KR"/>
        </w:rPr>
        <w:t>Automatic hosting network selection is done without any user interaction, i.e. no need to consider localized services a user intends to receive.</w:t>
      </w:r>
    </w:p>
    <w:p w14:paraId="461D2A01" w14:textId="6B21A645" w:rsidR="00A10BBB" w:rsidRPr="00446A0B" w:rsidRDefault="00A10BBB" w:rsidP="0017350A">
      <w:pPr>
        <w:rPr>
          <w:b/>
          <w:lang w:eastAsia="ko-KR"/>
        </w:rPr>
      </w:pPr>
      <w:r w:rsidRPr="00446A0B">
        <w:rPr>
          <w:b/>
          <w:lang w:eastAsia="ko-KR"/>
        </w:rPr>
        <w:t>Scenario B: Automatic hosting network selection considers localized services a user intends to receive</w:t>
      </w:r>
    </w:p>
    <w:p w14:paraId="559CC50C" w14:textId="3F8C7DC9" w:rsidR="009D0B24" w:rsidRDefault="00446A0B" w:rsidP="0017350A">
      <w:pPr>
        <w:rPr>
          <w:lang w:eastAsia="ko-KR"/>
        </w:rPr>
      </w:pPr>
      <w:r w:rsidRPr="00446A0B">
        <w:rPr>
          <w:b/>
          <w:lang w:eastAsia="ko-KR"/>
        </w:rPr>
        <w:t xml:space="preserve">Scenario </w:t>
      </w:r>
      <w:r w:rsidRPr="00446A0B">
        <w:rPr>
          <w:rFonts w:hint="eastAsia"/>
          <w:b/>
          <w:lang w:eastAsia="ko-KR"/>
        </w:rPr>
        <w:t>A:</w:t>
      </w:r>
      <w:r>
        <w:rPr>
          <w:b/>
          <w:lang w:eastAsia="ko-KR"/>
        </w:rPr>
        <w:t xml:space="preserve"> </w:t>
      </w:r>
      <w:r w:rsidR="009D0B24">
        <w:rPr>
          <w:lang w:eastAsia="ko-KR"/>
        </w:rPr>
        <w:t>Some companies think that automatic network selection should be performed regardless of localized service, i.e. a UE selects</w:t>
      </w:r>
      <w:r w:rsidR="009D5140">
        <w:rPr>
          <w:lang w:eastAsia="ko-KR"/>
        </w:rPr>
        <w:t xml:space="preserve"> a</w:t>
      </w:r>
      <w:r w:rsidR="009D0B24">
        <w:rPr>
          <w:lang w:eastAsia="ko-KR"/>
        </w:rPr>
        <w:t xml:space="preserve"> hosting network without considering </w:t>
      </w:r>
      <w:r w:rsidR="00012C78">
        <w:rPr>
          <w:lang w:eastAsia="ko-KR"/>
        </w:rPr>
        <w:t>a user's intention</w:t>
      </w:r>
      <w:r w:rsidR="009D0B24">
        <w:rPr>
          <w:lang w:eastAsia="ko-KR"/>
        </w:rPr>
        <w:t>.</w:t>
      </w:r>
      <w:r w:rsidR="009D0B24">
        <w:rPr>
          <w:rFonts w:hint="eastAsia"/>
          <w:lang w:eastAsia="ko-KR"/>
        </w:rPr>
        <w:t xml:space="preserve"> </w:t>
      </w:r>
      <w:r w:rsidR="009D0B24">
        <w:rPr>
          <w:lang w:eastAsia="ko-KR"/>
        </w:rPr>
        <w:t xml:space="preserve">This is similar as PLMN selection, which does not considers </w:t>
      </w:r>
      <w:r w:rsidR="00012C78">
        <w:rPr>
          <w:lang w:eastAsia="ko-KR"/>
        </w:rPr>
        <w:t xml:space="preserve">any services </w:t>
      </w:r>
      <w:r w:rsidR="009D5140">
        <w:rPr>
          <w:lang w:eastAsia="ko-KR"/>
        </w:rPr>
        <w:t>provided by PLMNs</w:t>
      </w:r>
      <w:r w:rsidR="009D0B24">
        <w:rPr>
          <w:lang w:eastAsia="ko-KR"/>
        </w:rPr>
        <w:t>.</w:t>
      </w:r>
    </w:p>
    <w:p w14:paraId="018F984F" w14:textId="08F7E23B" w:rsidR="009D0B24" w:rsidRDefault="00446A0B" w:rsidP="0017350A">
      <w:pPr>
        <w:rPr>
          <w:lang w:eastAsia="ko-KR"/>
        </w:rPr>
      </w:pPr>
      <w:r w:rsidRPr="00446A0B">
        <w:rPr>
          <w:b/>
          <w:lang w:eastAsia="ko-KR"/>
        </w:rPr>
        <w:t xml:space="preserve">Scenario B: </w:t>
      </w:r>
      <w:r w:rsidR="009D0B24">
        <w:rPr>
          <w:lang w:eastAsia="ko-KR"/>
        </w:rPr>
        <w:t xml:space="preserve">On the other hand, some companies </w:t>
      </w:r>
      <w:r>
        <w:rPr>
          <w:lang w:eastAsia="ko-KR"/>
        </w:rPr>
        <w:t>think</w:t>
      </w:r>
      <w:r w:rsidR="009D0B24">
        <w:rPr>
          <w:lang w:eastAsia="ko-KR"/>
        </w:rPr>
        <w:t xml:space="preserve"> that hosting network selection should be performed considering </w:t>
      </w:r>
      <w:r w:rsidR="00012C78">
        <w:rPr>
          <w:lang w:eastAsia="ko-KR"/>
        </w:rPr>
        <w:t xml:space="preserve">a </w:t>
      </w:r>
      <w:r w:rsidR="009D0B24">
        <w:rPr>
          <w:lang w:eastAsia="ko-KR"/>
        </w:rPr>
        <w:t>localized service</w:t>
      </w:r>
      <w:r w:rsidR="00012C78">
        <w:rPr>
          <w:lang w:eastAsia="ko-KR"/>
        </w:rPr>
        <w:t xml:space="preserve"> selected by a user</w:t>
      </w:r>
      <w:r w:rsidR="009D0B24">
        <w:rPr>
          <w:lang w:eastAsia="ko-KR"/>
        </w:rPr>
        <w:t>. For example, if a user selects localized service A, the UE should select</w:t>
      </w:r>
      <w:r w:rsidR="00514C53">
        <w:rPr>
          <w:lang w:eastAsia="ko-KR"/>
        </w:rPr>
        <w:t xml:space="preserve"> a</w:t>
      </w:r>
      <w:r w:rsidR="009D0B24">
        <w:rPr>
          <w:lang w:eastAsia="ko-KR"/>
        </w:rPr>
        <w:t xml:space="preserve"> hosting network that supports</w:t>
      </w:r>
      <w:r w:rsidR="003E49F2">
        <w:rPr>
          <w:lang w:eastAsia="ko-KR"/>
        </w:rPr>
        <w:t xml:space="preserve"> the</w:t>
      </w:r>
      <w:r w:rsidR="009D0B24">
        <w:rPr>
          <w:lang w:eastAsia="ko-KR"/>
        </w:rPr>
        <w:t xml:space="preserve"> localized service A.</w:t>
      </w:r>
      <w:r w:rsidR="00012C78">
        <w:rPr>
          <w:lang w:eastAsia="ko-KR"/>
        </w:rPr>
        <w:t xml:space="preserve"> </w:t>
      </w:r>
    </w:p>
    <w:p w14:paraId="01D12303" w14:textId="056A4111" w:rsidR="009D0B24" w:rsidRDefault="00DC0608" w:rsidP="0017350A">
      <w:pPr>
        <w:rPr>
          <w:lang w:eastAsia="ko-KR"/>
        </w:rPr>
      </w:pPr>
      <w:r>
        <w:rPr>
          <w:lang w:eastAsia="ko-KR"/>
        </w:rPr>
        <w:t xml:space="preserve">Following are </w:t>
      </w:r>
      <w:r w:rsidR="00743D84">
        <w:rPr>
          <w:lang w:eastAsia="ko-KR"/>
        </w:rPr>
        <w:t xml:space="preserve">requirements </w:t>
      </w:r>
      <w:r>
        <w:rPr>
          <w:lang w:eastAsia="ko-KR"/>
        </w:rPr>
        <w:t>from TS 22.261, which gives some hints.</w:t>
      </w:r>
    </w:p>
    <w:tbl>
      <w:tblPr>
        <w:tblStyle w:val="ac"/>
        <w:tblW w:w="0" w:type="auto"/>
        <w:tblLook w:val="04A0" w:firstRow="1" w:lastRow="0" w:firstColumn="1" w:lastColumn="0" w:noHBand="0" w:noVBand="1"/>
      </w:tblPr>
      <w:tblGrid>
        <w:gridCol w:w="9628"/>
      </w:tblGrid>
      <w:tr w:rsidR="00DC0608" w14:paraId="37E8BED8" w14:textId="77777777" w:rsidTr="00DC0608">
        <w:tc>
          <w:tcPr>
            <w:tcW w:w="9628" w:type="dxa"/>
          </w:tcPr>
          <w:p w14:paraId="76EE3371" w14:textId="77777777" w:rsidR="00DC0608" w:rsidRPr="00DC0608" w:rsidRDefault="00DC0608" w:rsidP="00DC0608">
            <w:pPr>
              <w:rPr>
                <w:rFonts w:eastAsia="바탕"/>
                <w:i/>
                <w:lang w:eastAsia="zh-CN"/>
              </w:rPr>
            </w:pPr>
            <w:r w:rsidRPr="00DC0608">
              <w:rPr>
                <w:i/>
                <w:lang w:eastAsia="ko-KR"/>
              </w:rPr>
              <w:t xml:space="preserve">Subject to the automatic </w:t>
            </w:r>
            <w:r w:rsidRPr="00DC0608">
              <w:rPr>
                <w:i/>
                <w:lang w:eastAsia="zh-CN"/>
              </w:rPr>
              <w:t>localized services agreements</w:t>
            </w:r>
            <w:r w:rsidRPr="00DC0608">
              <w:rPr>
                <w:i/>
                <w:lang w:eastAsia="ko-KR"/>
              </w:rPr>
              <w:t xml:space="preserve"> between the hosting network operator and home network operator, for UE with only home network subscription </w:t>
            </w:r>
            <w:r w:rsidRPr="00DC0608">
              <w:rPr>
                <w:rFonts w:eastAsia="바탕"/>
                <w:i/>
                <w:lang w:eastAsia="zh-CN"/>
              </w:rPr>
              <w:t xml:space="preserve">and with authorization to access hosting networks </w:t>
            </w:r>
            <w:r w:rsidRPr="00DC0608">
              <w:rPr>
                <w:i/>
                <w:lang w:eastAsia="ko-KR"/>
              </w:rPr>
              <w:t>the 5G system shall support:</w:t>
            </w:r>
          </w:p>
          <w:p w14:paraId="2B386120" w14:textId="77777777" w:rsidR="00DC0608" w:rsidRPr="00DC0608" w:rsidRDefault="00DC0608" w:rsidP="00DC0608">
            <w:pPr>
              <w:pStyle w:val="B1"/>
              <w:rPr>
                <w:i/>
              </w:rPr>
            </w:pPr>
            <w:r w:rsidRPr="00DC0608">
              <w:rPr>
                <w:i/>
              </w:rPr>
              <w:t>-</w:t>
            </w:r>
            <w:r w:rsidRPr="00DC0608">
              <w:rPr>
                <w:i/>
              </w:rPr>
              <w:tab/>
              <w:t>access to the hosting network and use home network services or selected localized services via the hosting network,</w:t>
            </w:r>
          </w:p>
          <w:p w14:paraId="2CF2D1D5" w14:textId="77777777" w:rsidR="00DC0608" w:rsidRPr="00DC0608" w:rsidRDefault="00DC0608" w:rsidP="00DC0608">
            <w:pPr>
              <w:pStyle w:val="B1"/>
              <w:rPr>
                <w:i/>
              </w:rPr>
            </w:pPr>
            <w:r w:rsidRPr="00DC0608">
              <w:rPr>
                <w:i/>
                <w:highlight w:val="yellow"/>
              </w:rPr>
              <w:t>-</w:t>
            </w:r>
            <w:r w:rsidRPr="00DC0608">
              <w:rPr>
                <w:i/>
                <w:highlight w:val="yellow"/>
              </w:rPr>
              <w:tab/>
              <w:t xml:space="preserve">seamless service continuity for </w:t>
            </w:r>
            <w:r w:rsidRPr="00A646D3">
              <w:rPr>
                <w:i/>
              </w:rPr>
              <w:t xml:space="preserve">home network services or </w:t>
            </w:r>
            <w:r w:rsidRPr="00DC0608">
              <w:rPr>
                <w:i/>
                <w:highlight w:val="yellow"/>
              </w:rPr>
              <w:t>selected localized services when moving between two hosting networks</w:t>
            </w:r>
            <w:r w:rsidRPr="00A646D3">
              <w:rPr>
                <w:i/>
              </w:rPr>
              <w:t xml:space="preserve"> or a host network and the home network.</w:t>
            </w:r>
          </w:p>
          <w:p w14:paraId="7A689D9C" w14:textId="77777777" w:rsidR="00DC0608" w:rsidRPr="00DC0608" w:rsidRDefault="00DC0608" w:rsidP="00DC0608">
            <w:pPr>
              <w:rPr>
                <w:lang w:eastAsia="ko-KR"/>
              </w:rPr>
            </w:pPr>
            <w:r>
              <w:rPr>
                <w:lang w:eastAsia="ko-KR"/>
              </w:rPr>
              <w:t>…</w:t>
            </w:r>
          </w:p>
          <w:p w14:paraId="1A1F255A" w14:textId="57C012FC" w:rsidR="00DC0608" w:rsidRPr="00DC0608" w:rsidRDefault="00DC0608" w:rsidP="0017350A">
            <w:pPr>
              <w:rPr>
                <w:rFonts w:eastAsia="MS Gothic"/>
                <w:i/>
              </w:rPr>
            </w:pPr>
            <w:r w:rsidRPr="00DC0608">
              <w:rPr>
                <w:i/>
              </w:rPr>
              <w:t xml:space="preserve">The 5G system shall enable the home network to allow a UE to select a hosting network or </w:t>
            </w:r>
            <w:r w:rsidRPr="00DC0608">
              <w:rPr>
                <w:i/>
                <w:highlight w:val="yellow"/>
              </w:rPr>
              <w:t>change to another hosting network, without any additional user intervention as long as the delivered services, both localized services and home routed services, are unchanged</w:t>
            </w:r>
            <w:r w:rsidRPr="00DC0608">
              <w:rPr>
                <w:i/>
              </w:rPr>
              <w:t>.</w:t>
            </w:r>
          </w:p>
        </w:tc>
      </w:tr>
    </w:tbl>
    <w:p w14:paraId="12F91D9E" w14:textId="77777777" w:rsidR="00DC0608" w:rsidRPr="00DC0608" w:rsidRDefault="00DC0608" w:rsidP="00DC0608">
      <w:pPr>
        <w:pStyle w:val="FP"/>
        <w:rPr>
          <w:lang w:eastAsia="ko-KR"/>
        </w:rPr>
      </w:pPr>
    </w:p>
    <w:p w14:paraId="6F61EE3B" w14:textId="15588B38" w:rsidR="00743D84" w:rsidRDefault="00DC0608" w:rsidP="0017350A">
      <w:pPr>
        <w:rPr>
          <w:lang w:eastAsia="ko-KR"/>
        </w:rPr>
      </w:pPr>
      <w:r>
        <w:rPr>
          <w:rFonts w:hint="eastAsia"/>
          <w:lang w:eastAsia="ko-KR"/>
        </w:rPr>
        <w:t xml:space="preserve">According to </w:t>
      </w:r>
      <w:r>
        <w:rPr>
          <w:lang w:eastAsia="ko-KR"/>
        </w:rPr>
        <w:t xml:space="preserve">above requirements, it seems that the same localized service can be provided to the UE via multiple hosting networks. This implies that selection of localized service may not result in </w:t>
      </w:r>
      <w:r w:rsidR="00A646D3">
        <w:rPr>
          <w:lang w:eastAsia="ko-KR"/>
        </w:rPr>
        <w:t xml:space="preserve">selection of hosting network. </w:t>
      </w:r>
      <w:r w:rsidR="00514C53">
        <w:rPr>
          <w:lang w:eastAsia="ko-KR"/>
        </w:rPr>
        <w:t>Therefore,</w:t>
      </w:r>
      <w:r w:rsidR="00743D84">
        <w:rPr>
          <w:lang w:eastAsia="ko-KR"/>
        </w:rPr>
        <w:t xml:space="preserve"> we proposes to consider Scenario B.</w:t>
      </w:r>
    </w:p>
    <w:p w14:paraId="16DB07DA" w14:textId="5E49426F" w:rsidR="00743D84" w:rsidRPr="00DC0608" w:rsidRDefault="00743D84" w:rsidP="0017350A">
      <w:pPr>
        <w:rPr>
          <w:lang w:eastAsia="ko-KR"/>
        </w:rPr>
      </w:pPr>
      <w:r>
        <w:rPr>
          <w:rFonts w:hint="eastAsia"/>
          <w:lang w:eastAsia="ko-KR"/>
        </w:rPr>
        <w:t xml:space="preserve">Regarding Alt </w:t>
      </w:r>
      <w:r w:rsidR="001A10B1">
        <w:rPr>
          <w:lang w:eastAsia="ko-KR"/>
        </w:rPr>
        <w:t>1</w:t>
      </w:r>
      <w:r>
        <w:rPr>
          <w:rFonts w:hint="eastAsia"/>
          <w:lang w:eastAsia="ko-KR"/>
        </w:rPr>
        <w:t xml:space="preserve"> and Alt </w:t>
      </w:r>
      <w:r w:rsidR="001A10B1">
        <w:rPr>
          <w:lang w:eastAsia="ko-KR"/>
        </w:rPr>
        <w:t>2</w:t>
      </w:r>
      <w:r>
        <w:rPr>
          <w:rFonts w:hint="eastAsia"/>
          <w:lang w:eastAsia="ko-KR"/>
        </w:rPr>
        <w:t xml:space="preserve">, we proposes </w:t>
      </w:r>
      <w:r>
        <w:rPr>
          <w:lang w:eastAsia="ko-KR"/>
        </w:rPr>
        <w:t xml:space="preserve">to use both Alt </w:t>
      </w:r>
      <w:r w:rsidR="001A10B1">
        <w:rPr>
          <w:lang w:eastAsia="ko-KR"/>
        </w:rPr>
        <w:t>1</w:t>
      </w:r>
      <w:r>
        <w:rPr>
          <w:lang w:eastAsia="ko-KR"/>
        </w:rPr>
        <w:t xml:space="preserve"> and Alt </w:t>
      </w:r>
      <w:r w:rsidR="001A10B1">
        <w:rPr>
          <w:lang w:eastAsia="ko-KR"/>
        </w:rPr>
        <w:t>2</w:t>
      </w:r>
      <w:r>
        <w:rPr>
          <w:lang w:eastAsia="ko-KR"/>
        </w:rPr>
        <w:t xml:space="preserve">. The </w:t>
      </w:r>
      <w:r>
        <w:rPr>
          <w:rFonts w:hint="eastAsia"/>
          <w:lang w:eastAsia="ko-KR"/>
        </w:rPr>
        <w:t xml:space="preserve">network selection information </w:t>
      </w:r>
      <w:r>
        <w:rPr>
          <w:lang w:eastAsia="ko-KR"/>
        </w:rPr>
        <w:t xml:space="preserve">provided via SoR has prioritized network lists without any localized service information. The UE gets </w:t>
      </w:r>
      <w:r>
        <w:rPr>
          <w:rFonts w:hint="eastAsia"/>
          <w:lang w:eastAsia="ko-KR"/>
        </w:rPr>
        <w:t xml:space="preserve">localized service information </w:t>
      </w:r>
      <w:r>
        <w:rPr>
          <w:lang w:eastAsia="ko-KR"/>
        </w:rPr>
        <w:t>from serving network or hosting network via NAS signalling. The information contains mapping between localized service and supported hosting network</w:t>
      </w:r>
      <w:r w:rsidR="001A10B1">
        <w:rPr>
          <w:lang w:eastAsia="ko-KR"/>
        </w:rPr>
        <w:t>s</w:t>
      </w:r>
      <w:r>
        <w:rPr>
          <w:lang w:eastAsia="ko-KR"/>
        </w:rPr>
        <w:t>. Based on those information, the UE selects a hosting network that supports localized services a user wants to receive.</w:t>
      </w:r>
    </w:p>
    <w:p w14:paraId="3F7D2CA8" w14:textId="77777777" w:rsidR="004E2861" w:rsidRPr="00747A65" w:rsidRDefault="004E2861" w:rsidP="0017350A">
      <w:pPr>
        <w:rPr>
          <w:lang w:eastAsia="ko-KR"/>
        </w:rPr>
      </w:pPr>
    </w:p>
    <w:p w14:paraId="2CC8E225" w14:textId="5EC0BD0F" w:rsidR="00BC77CB" w:rsidRDefault="00086B19">
      <w:pPr>
        <w:pStyle w:val="1"/>
        <w:jc w:val="both"/>
      </w:pPr>
      <w:r>
        <w:t>Proposal</w:t>
      </w:r>
    </w:p>
    <w:p w14:paraId="6BB4FAD3" w14:textId="729D42C5" w:rsidR="007D3A91" w:rsidRDefault="007D3A91" w:rsidP="007D3A91">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sidR="00221AB2">
        <w:rPr>
          <w:lang w:eastAsia="zh-CN"/>
        </w:rPr>
        <w:t>08</w:t>
      </w:r>
      <w:r w:rsidRPr="00C00533">
        <w:rPr>
          <w:lang w:eastAsia="zh-CN"/>
        </w:rPr>
        <w:t xml:space="preserve"> on FS_eN</w:t>
      </w:r>
      <w:r w:rsidR="00221AB2">
        <w:rPr>
          <w:lang w:eastAsia="zh-CN"/>
        </w:rPr>
        <w:t>PN</w:t>
      </w:r>
      <w:r w:rsidRPr="00C00533">
        <w:rPr>
          <w:lang w:eastAsia="zh-CN"/>
        </w:rPr>
        <w:t>_Ph</w:t>
      </w:r>
      <w:r w:rsidR="00221AB2">
        <w:rPr>
          <w:lang w:eastAsia="zh-CN"/>
        </w:rPr>
        <w:t>2</w:t>
      </w:r>
      <w:r w:rsidRPr="00C00533">
        <w:rPr>
          <w:lang w:eastAsia="zh-CN"/>
        </w:rPr>
        <w:t>.</w:t>
      </w:r>
    </w:p>
    <w:p w14:paraId="3DA914C2" w14:textId="77777777" w:rsidR="00BC77CB" w:rsidRPr="007D3A91"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C1FDCB0" w14:textId="77777777" w:rsidR="00CC7A9A" w:rsidRPr="00F35A29" w:rsidRDefault="00CC7A9A" w:rsidP="00CC7A9A">
      <w:pPr>
        <w:pStyle w:val="2"/>
      </w:pPr>
      <w:bookmarkStart w:id="1" w:name="_Toc117258466"/>
      <w:r w:rsidRPr="00F35A29">
        <w:t>8.4</w:t>
      </w:r>
      <w:r w:rsidRPr="00F35A29">
        <w:tab/>
        <w:t>Key Issue #4: Enabling UE to discover, select and access NPN as hosting network and receive localized services</w:t>
      </w:r>
      <w:bookmarkEnd w:id="1"/>
    </w:p>
    <w:p w14:paraId="1D622F5F" w14:textId="47DF5A3A" w:rsidR="00CC7A9A" w:rsidDel="008C1093" w:rsidRDefault="00CC7A9A" w:rsidP="00CC7A9A">
      <w:pPr>
        <w:pStyle w:val="EditorsNote"/>
        <w:rPr>
          <w:del w:id="2" w:author="Myungjune@LGE" w:date="2022-11-01T09:31:00Z"/>
          <w:lang w:eastAsia="ko-KR"/>
        </w:rPr>
      </w:pPr>
      <w:del w:id="3" w:author="Myungjune@LGE" w:date="2022-11-01T09:31:00Z">
        <w:r w:rsidDel="008C1093">
          <w:delText>Editor's note</w:delText>
        </w:r>
        <w:r w:rsidRPr="00446F71" w:rsidDel="008C1093">
          <w:rPr>
            <w:lang w:eastAsia="ko-KR"/>
          </w:rPr>
          <w:delText>:</w:delText>
        </w:r>
        <w:r w:rsidDel="008C1093">
          <w:rPr>
            <w:lang w:eastAsia="ko-KR"/>
          </w:rPr>
          <w:tab/>
        </w:r>
        <w:r w:rsidRPr="00446F71" w:rsidDel="008C1093">
          <w:rPr>
            <w:lang w:eastAsia="ko-KR"/>
          </w:rPr>
          <w:delText>The following are interim conclusions for KI#4, and to be taken as basis for further work i.e. also what has been agreed as to be included as a conclusion is candidate for being changed.</w:delText>
        </w:r>
      </w:del>
    </w:p>
    <w:p w14:paraId="5AC0047C" w14:textId="77777777" w:rsidR="00CC7A9A" w:rsidRPr="003B75D4" w:rsidRDefault="00CC7A9A" w:rsidP="00CC7A9A">
      <w:pPr>
        <w:pStyle w:val="30"/>
      </w:pPr>
      <w:bookmarkStart w:id="4" w:name="_Toc113020901"/>
      <w:bookmarkStart w:id="5" w:name="_Toc117258467"/>
      <w:r w:rsidRPr="003B75D4">
        <w:t>8.4.1</w:t>
      </w:r>
      <w:r w:rsidRPr="003B75D4">
        <w:tab/>
        <w:t>General</w:t>
      </w:r>
      <w:bookmarkEnd w:id="4"/>
      <w:bookmarkEnd w:id="5"/>
    </w:p>
    <w:p w14:paraId="1378F300" w14:textId="77777777" w:rsidR="00CC7A9A" w:rsidRPr="003B75D4" w:rsidRDefault="00CC7A9A" w:rsidP="00CC7A9A">
      <w:r w:rsidRPr="003B75D4">
        <w:t>The conclusion for KI #4 is made for each component that is evaluated in clause 7.4.</w:t>
      </w:r>
    </w:p>
    <w:p w14:paraId="220EF455" w14:textId="77777777" w:rsidR="00CC7A9A" w:rsidRDefault="00CC7A9A" w:rsidP="00CC7A9A">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32C03699" w14:textId="77777777" w:rsidR="00CC7A9A" w:rsidRPr="003B75D4" w:rsidRDefault="00CC7A9A" w:rsidP="00CC7A9A">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12FB5DA2" w14:textId="77777777" w:rsidR="00CC7A9A" w:rsidRPr="003B75D4" w:rsidRDefault="00CC7A9A" w:rsidP="00CC7A9A">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SNPN, the Hosting network can be only SNPN</w:t>
      </w:r>
    </w:p>
    <w:p w14:paraId="5043BF5B" w14:textId="77777777" w:rsidR="00CC7A9A" w:rsidRPr="003B75D4" w:rsidRDefault="00CC7A9A" w:rsidP="00CC7A9A">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5210E60A" w14:textId="77777777" w:rsidR="00CC7A9A" w:rsidRPr="003B75D4" w:rsidRDefault="00CC7A9A" w:rsidP="00CC7A9A">
      <w:pPr>
        <w:pStyle w:val="30"/>
      </w:pPr>
      <w:bookmarkStart w:id="6" w:name="_Toc113020902"/>
      <w:bookmarkStart w:id="7" w:name="_Toc117258468"/>
      <w:r w:rsidRPr="003B75D4">
        <w:t>8.4.2</w:t>
      </w:r>
      <w:r w:rsidRPr="003B75D4">
        <w:tab/>
        <w:t>Conclusion for the content of the localized service information</w:t>
      </w:r>
      <w:bookmarkEnd w:id="6"/>
      <w:bookmarkEnd w:id="7"/>
    </w:p>
    <w:p w14:paraId="6D56019F" w14:textId="09EDF94D" w:rsidR="00CC7A9A" w:rsidDel="00A82DCF" w:rsidRDefault="00CC7A9A" w:rsidP="00CC7A9A">
      <w:pPr>
        <w:rPr>
          <w:del w:id="8" w:author="Myungjune@LGE" w:date="2022-11-01T09:42:00Z"/>
          <w:lang w:eastAsia="ko-KR"/>
        </w:rPr>
      </w:pPr>
      <w:r w:rsidRPr="003B75D4">
        <w:rPr>
          <w:lang w:eastAsia="ko-KR"/>
        </w:rPr>
        <w:t>The following interim conclusions are reached.</w:t>
      </w:r>
      <w:del w:id="9" w:author="Myungjune@LGE" w:date="2022-11-01T09:42:00Z">
        <w:r w:rsidRPr="003B75D4" w:rsidDel="00A82DCF">
          <w:rPr>
            <w:lang w:eastAsia="ko-KR"/>
          </w:rPr>
          <w:delText xml:space="preserve"> Final conclusions for normative work are expected for SA2#154 i.e. whether to proceed with Alt.1 and/or Alt.2.</w:delText>
        </w:r>
      </w:del>
    </w:p>
    <w:p w14:paraId="1789117F" w14:textId="0981B693" w:rsidR="00CC7A9A" w:rsidRDefault="00CC7A9A" w:rsidP="00CC7A9A">
      <w:pPr>
        <w:pStyle w:val="B1"/>
        <w:rPr>
          <w:lang w:eastAsia="ko-KR"/>
        </w:rPr>
      </w:pPr>
      <w:del w:id="10" w:author="Myungjune@LGE" w:date="2022-11-01T09:42:00Z">
        <w:r w:rsidDel="00A82DCF">
          <w:rPr>
            <w:lang w:eastAsia="ko-KR"/>
          </w:rPr>
          <w:delText>Alt.1.</w:delText>
        </w:r>
        <w:r w:rsidDel="00A82DCF">
          <w:rPr>
            <w:lang w:eastAsia="ko-KR"/>
          </w:rPr>
          <w:tab/>
        </w:r>
      </w:del>
      <w:r>
        <w:rPr>
          <w:lang w:eastAsia="ko-KR"/>
        </w:rPr>
        <w:t>The localized service information is provided to UE for UE to discover and select hosting network to receive desired localized service. The content of the localized service information can include the following elements:</w:t>
      </w:r>
    </w:p>
    <w:p w14:paraId="0070FBCC" w14:textId="77777777" w:rsidR="00CC7A9A" w:rsidRDefault="00CC7A9A" w:rsidP="00CC7A9A">
      <w:pPr>
        <w:pStyle w:val="B2"/>
        <w:rPr>
          <w:lang w:eastAsia="ko-KR"/>
        </w:rPr>
      </w:pPr>
      <w:r>
        <w:rPr>
          <w:lang w:eastAsia="ko-KR"/>
        </w:rPr>
        <w:t>a.</w:t>
      </w:r>
      <w:r>
        <w:rPr>
          <w:lang w:eastAsia="ko-KR"/>
        </w:rPr>
        <w:tab/>
        <w:t>Identifier/name of the localized service.</w:t>
      </w:r>
    </w:p>
    <w:p w14:paraId="09787F9A" w14:textId="77777777" w:rsidR="00CC7A9A" w:rsidRDefault="00CC7A9A" w:rsidP="00CC7A9A">
      <w:pPr>
        <w:pStyle w:val="B2"/>
        <w:rPr>
          <w:lang w:eastAsia="ko-KR"/>
        </w:rPr>
      </w:pPr>
      <w:r>
        <w:rPr>
          <w:lang w:eastAsia="ko-KR"/>
        </w:rPr>
        <w:t>b.</w:t>
      </w:r>
      <w:r>
        <w:rPr>
          <w:lang w:eastAsia="ko-KR"/>
        </w:rPr>
        <w:tab/>
        <w:t>Validity conditions for the localized service, e.g. duration of remaining service operation ,time and location.</w:t>
      </w:r>
    </w:p>
    <w:p w14:paraId="6EC3FD27" w14:textId="4C2AB9DD" w:rsidR="00CC7A9A" w:rsidDel="008C1093" w:rsidRDefault="00CC7A9A" w:rsidP="00CC7A9A">
      <w:pPr>
        <w:pStyle w:val="EditorsNote"/>
        <w:rPr>
          <w:del w:id="11" w:author="Myungjune@LGE" w:date="2022-11-01T09:31:00Z"/>
        </w:rPr>
      </w:pPr>
      <w:commentRangeStart w:id="12"/>
      <w:del w:id="13" w:author="Myungjune@LGE" w:date="2022-11-01T09:31:00Z">
        <w:r w:rsidDel="008C1093">
          <w:delText>Editor's note 2-1 a:</w:delText>
        </w:r>
        <w:r w:rsidDel="008C1093">
          <w:tab/>
          <w:delText>It is FFS whether a PVS address / captive portal information need to be provided as an optional information to the UE. In the Localized service information. If not How will UE be provided this address is FFS.</w:delText>
        </w:r>
        <w:commentRangeEnd w:id="12"/>
        <w:r w:rsidR="00342DEF" w:rsidDel="008C1093">
          <w:rPr>
            <w:rStyle w:val="a6"/>
            <w:rFonts w:eastAsia="맑은 고딕"/>
            <w:color w:val="000000"/>
          </w:rPr>
          <w:commentReference w:id="12"/>
        </w:r>
      </w:del>
    </w:p>
    <w:p w14:paraId="6FD3AE13" w14:textId="77777777" w:rsidR="00CC7A9A" w:rsidRDefault="00CC7A9A" w:rsidP="00CC7A9A">
      <w:pPr>
        <w:pStyle w:val="B2"/>
        <w:rPr>
          <w:lang w:eastAsia="ko-KR"/>
        </w:rPr>
      </w:pPr>
      <w:r>
        <w:rPr>
          <w:lang w:eastAsia="ko-KR"/>
        </w:rPr>
        <w:t>d.</w:t>
      </w:r>
      <w:r>
        <w:rPr>
          <w:lang w:eastAsia="ko-KR"/>
        </w:rPr>
        <w:tab/>
        <w:t>Hosting network related information, per hosting network in the case of SNPN as hosting network:</w:t>
      </w:r>
    </w:p>
    <w:p w14:paraId="26C9FC86" w14:textId="77777777" w:rsidR="00CC7A9A" w:rsidRPr="00CA21E0" w:rsidRDefault="00CC7A9A" w:rsidP="00CC7A9A">
      <w:pPr>
        <w:pStyle w:val="B3"/>
        <w:rPr>
          <w:lang w:eastAsia="ko-KR"/>
        </w:rPr>
      </w:pPr>
      <w:r>
        <w:rPr>
          <w:lang w:eastAsia="ko-KR"/>
        </w:rPr>
        <w:t>i.</w:t>
      </w:r>
      <w:r>
        <w:rPr>
          <w:lang w:eastAsia="ko-KR"/>
        </w:rPr>
        <w:tab/>
        <w:t xml:space="preserve">hosting </w:t>
      </w:r>
      <w:r w:rsidRPr="00CA21E0">
        <w:rPr>
          <w:lang w:eastAsia="ko-KR"/>
        </w:rPr>
        <w:t>network identifier, e.g. SNPN ID, GIN;</w:t>
      </w:r>
    </w:p>
    <w:p w14:paraId="2DE970A1" w14:textId="761916CE" w:rsidR="00CC7A9A" w:rsidRPr="00CA21E0" w:rsidDel="00C8147A" w:rsidRDefault="00CC7A9A" w:rsidP="00CC7A9A">
      <w:pPr>
        <w:pStyle w:val="B3"/>
        <w:rPr>
          <w:del w:id="14" w:author="Myungjune@LGE" w:date="2022-11-03T10:16:00Z"/>
          <w:lang w:eastAsia="ko-KR"/>
        </w:rPr>
      </w:pPr>
      <w:del w:id="15" w:author="Myungjune@LGE" w:date="2022-11-03T10:16:00Z">
        <w:r w:rsidRPr="00CA21E0" w:rsidDel="00C8147A">
          <w:rPr>
            <w:lang w:eastAsia="ko-KR"/>
          </w:rPr>
          <w:delText>ii.</w:delText>
        </w:r>
        <w:r w:rsidRPr="00CA21E0" w:rsidDel="00C8147A">
          <w:rPr>
            <w:lang w:eastAsia="ko-KR"/>
          </w:rPr>
          <w:tab/>
          <w:delText>Validity condition, e.g. time and/or location (optional)</w:delText>
        </w:r>
      </w:del>
    </w:p>
    <w:p w14:paraId="6F92A30F" w14:textId="5D7E99D2" w:rsidR="00CC7A9A" w:rsidDel="008C1093" w:rsidRDefault="00CC7A9A" w:rsidP="00CC7A9A">
      <w:pPr>
        <w:pStyle w:val="EditorsNote"/>
        <w:rPr>
          <w:del w:id="16" w:author="Myungjune@LGE" w:date="2022-11-01T09:32:00Z"/>
        </w:rPr>
      </w:pPr>
      <w:commentRangeStart w:id="17"/>
      <w:del w:id="18" w:author="Myungjune@LGE" w:date="2022-11-01T09:32:00Z">
        <w:r w:rsidRPr="00CA21E0" w:rsidDel="008C1093">
          <w:delText>Editor's note 2-1b:</w:delText>
        </w:r>
        <w:r w:rsidRPr="00CA21E0" w:rsidDel="008C1093">
          <w:tab/>
          <w:delText>It is FFS whether Validity condition is to be possible to be set per localized service, hosting network or both.</w:delText>
        </w:r>
        <w:commentRangeEnd w:id="17"/>
        <w:r w:rsidR="00342DEF" w:rsidRPr="00CA21E0" w:rsidDel="008C1093">
          <w:rPr>
            <w:rStyle w:val="a6"/>
            <w:rFonts w:eastAsia="맑은 고딕"/>
            <w:color w:val="000000"/>
          </w:rPr>
          <w:commentReference w:id="17"/>
        </w:r>
      </w:del>
    </w:p>
    <w:p w14:paraId="678656BB" w14:textId="77777777" w:rsidR="00CC7A9A" w:rsidRDefault="00CC7A9A" w:rsidP="00CC7A9A">
      <w:pPr>
        <w:pStyle w:val="B2"/>
        <w:rPr>
          <w:lang w:eastAsia="ko-KR"/>
        </w:rPr>
      </w:pPr>
      <w:r>
        <w:rPr>
          <w:lang w:eastAsia="ko-KR"/>
        </w:rPr>
        <w:t>e.</w:t>
      </w:r>
      <w:r>
        <w:rPr>
          <w:lang w:eastAsia="ko-KR"/>
        </w:rPr>
        <w:tab/>
        <w:t>Hosting network related information, per hosting network in the case of PNI-NPN as hosting network:</w:t>
      </w:r>
    </w:p>
    <w:p w14:paraId="27BA2D82" w14:textId="77777777" w:rsidR="00CC7A9A" w:rsidRDefault="00CC7A9A" w:rsidP="00CC7A9A">
      <w:pPr>
        <w:pStyle w:val="B3"/>
        <w:rPr>
          <w:lang w:eastAsia="ko-KR"/>
        </w:rPr>
      </w:pPr>
      <w:r>
        <w:rPr>
          <w:lang w:eastAsia="ko-KR"/>
        </w:rPr>
        <w:t>i.</w:t>
      </w:r>
      <w:r>
        <w:rPr>
          <w:lang w:eastAsia="ko-KR"/>
        </w:rPr>
        <w:tab/>
        <w:t>PLMN ID of the PNI-NPN.</w:t>
      </w:r>
    </w:p>
    <w:p w14:paraId="2C70AB72" w14:textId="77777777" w:rsidR="00CC7A9A" w:rsidRDefault="00CC7A9A" w:rsidP="00CC7A9A">
      <w:pPr>
        <w:pStyle w:val="B3"/>
        <w:rPr>
          <w:ins w:id="19" w:author="Myungjune@LGE" w:date="2022-11-01T11:33:00Z"/>
          <w:lang w:eastAsia="ko-KR"/>
        </w:rPr>
      </w:pPr>
      <w:r>
        <w:rPr>
          <w:lang w:eastAsia="ko-KR"/>
        </w:rPr>
        <w:lastRenderedPageBreak/>
        <w:t>ii.</w:t>
      </w:r>
      <w:r>
        <w:rPr>
          <w:lang w:eastAsia="ko-KR"/>
        </w:rPr>
        <w:tab/>
        <w:t>Optionally, if hosting network is associated with CAG IDs, a list of CAG IDs corresponding to the localized service.</w:t>
      </w:r>
    </w:p>
    <w:p w14:paraId="796DF85F" w14:textId="67707B97" w:rsidR="00CC7A9A" w:rsidDel="007C5161" w:rsidRDefault="00CC7A9A" w:rsidP="00CC7A9A">
      <w:pPr>
        <w:pStyle w:val="EditorsNote"/>
        <w:rPr>
          <w:del w:id="20" w:author="Myungjune@LGE" w:date="2022-11-01T09:39:00Z"/>
        </w:rPr>
      </w:pPr>
      <w:commentRangeStart w:id="21"/>
      <w:del w:id="22" w:author="Myungjune@LGE" w:date="2022-11-01T09:39:00Z">
        <w:r w:rsidDel="007C5161">
          <w:delText>Editor's note 2-2:</w:delText>
        </w:r>
        <w:r w:rsidDel="007C5161">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commentRangeEnd w:id="21"/>
        <w:r w:rsidR="007C5161" w:rsidDel="007C5161">
          <w:rPr>
            <w:rStyle w:val="a6"/>
            <w:rFonts w:eastAsia="맑은 고딕"/>
            <w:color w:val="000000"/>
          </w:rPr>
          <w:commentReference w:id="21"/>
        </w:r>
      </w:del>
    </w:p>
    <w:p w14:paraId="0ADE4B0D" w14:textId="22AF6F06" w:rsidR="00CC7A9A" w:rsidDel="007C5161" w:rsidRDefault="00CC7A9A" w:rsidP="00CC7A9A">
      <w:pPr>
        <w:pStyle w:val="EditorsNote"/>
        <w:rPr>
          <w:del w:id="23" w:author="Myungjune@LGE" w:date="2022-11-01T09:41:00Z"/>
        </w:rPr>
      </w:pPr>
      <w:commentRangeStart w:id="24"/>
      <w:del w:id="25" w:author="Myungjune@LGE" w:date="2022-11-01T09:41:00Z">
        <w:r w:rsidDel="007C5161">
          <w:delText>Editor's note 2-3:</w:delText>
        </w:r>
        <w:r w:rsidDel="007C5161">
          <w:tab/>
          <w:delText>It is FFS whether more hosting network related information can be sent as to better enable a user selection of hosting network, e.g. balance/service rate information to access the hosting network for the localized service, quality of the service.</w:delText>
        </w:r>
        <w:commentRangeEnd w:id="24"/>
        <w:r w:rsidR="00347F19" w:rsidDel="007C5161">
          <w:rPr>
            <w:rStyle w:val="a6"/>
            <w:rFonts w:eastAsia="맑은 고딕"/>
            <w:color w:val="000000"/>
          </w:rPr>
          <w:commentReference w:id="24"/>
        </w:r>
      </w:del>
    </w:p>
    <w:p w14:paraId="0CF1F2FD" w14:textId="45AF2DF9" w:rsidR="00CC7A9A" w:rsidRDefault="00CC7A9A" w:rsidP="00CC7A9A">
      <w:pPr>
        <w:pStyle w:val="B1"/>
        <w:rPr>
          <w:lang w:eastAsia="ko-KR"/>
        </w:rPr>
      </w:pPr>
      <w:del w:id="26" w:author="Myungjune@LGE" w:date="2022-11-01T09:42:00Z">
        <w:r w:rsidDel="00A82DCF">
          <w:rPr>
            <w:lang w:eastAsia="ko-KR"/>
          </w:rPr>
          <w:delText>Alt.2.</w:delText>
        </w:r>
        <w:r w:rsidDel="00A82DCF">
          <w:rPr>
            <w:lang w:eastAsia="ko-KR"/>
          </w:rPr>
          <w:tab/>
        </w:r>
      </w:del>
      <w:r>
        <w:rPr>
          <w:lang w:eastAsia="ko-KR"/>
        </w:rPr>
        <w:t>The UE is provided with</w:t>
      </w:r>
      <w:ins w:id="27" w:author="Myungjune@LGE" w:date="2022-11-01T09:42:00Z">
        <w:r w:rsidR="00A82DCF">
          <w:rPr>
            <w:lang w:eastAsia="ko-KR"/>
          </w:rPr>
          <w:t xml:space="preserve"> hosting network selection information</w:t>
        </w:r>
      </w:ins>
      <w:r>
        <w:rPr>
          <w:lang w:eastAsia="ko-KR"/>
        </w:rPr>
        <w:t>:</w:t>
      </w:r>
    </w:p>
    <w:p w14:paraId="39038F67" w14:textId="77777777" w:rsidR="00CC7A9A" w:rsidRDefault="00CC7A9A" w:rsidP="00CC7A9A">
      <w:pPr>
        <w:pStyle w:val="B2"/>
        <w:rPr>
          <w:lang w:eastAsia="ko-KR"/>
        </w:rPr>
      </w:pPr>
      <w:r>
        <w:rPr>
          <w:lang w:eastAsia="ko-KR"/>
        </w:rPr>
        <w:t>a.</w:t>
      </w:r>
      <w:r>
        <w:rPr>
          <w:lang w:eastAsia="ko-KR"/>
        </w:rPr>
        <w:tab/>
        <w:t>a list of prioritized hosting networks (i.e. SNPN ID or GIN) for localized services, in the case of SNPN as hosting network.</w:t>
      </w:r>
    </w:p>
    <w:p w14:paraId="58A144CC" w14:textId="77777777" w:rsidR="00CC7A9A" w:rsidRDefault="00CC7A9A" w:rsidP="00CC7A9A">
      <w:pPr>
        <w:pStyle w:val="B2"/>
        <w:rPr>
          <w:ins w:id="28" w:author="Myungjune@LGE" w:date="2022-11-01T09:56:00Z"/>
          <w:lang w:eastAsia="ko-KR"/>
        </w:rPr>
      </w:pPr>
      <w:r>
        <w:rPr>
          <w:lang w:eastAsia="ko-KR"/>
        </w:rPr>
        <w:t>b.</w:t>
      </w:r>
      <w:r>
        <w:rPr>
          <w:lang w:eastAsia="ko-KR"/>
        </w:rPr>
        <w:tab/>
        <w:t>allowed CAG ID list, in the case of PNI-NPN as hosting network and the PNI-NPN is associated with CAG ID.</w:t>
      </w:r>
    </w:p>
    <w:p w14:paraId="7E42C1AE" w14:textId="17DFE0F4" w:rsidR="0091262E" w:rsidRDefault="0091262E" w:rsidP="0091262E">
      <w:pPr>
        <w:pStyle w:val="NO"/>
        <w:rPr>
          <w:lang w:eastAsia="ko-KR"/>
        </w:rPr>
      </w:pPr>
      <w:ins w:id="29" w:author="Myungjune@LGE" w:date="2022-11-01T09:56:00Z">
        <w:r>
          <w:rPr>
            <w:lang w:eastAsia="ko-KR"/>
          </w:rPr>
          <w:t>NOTE:</w:t>
        </w:r>
        <w:r>
          <w:rPr>
            <w:lang w:eastAsia="ko-KR"/>
          </w:rPr>
          <w:tab/>
          <w:t xml:space="preserve">There is no localized service information in the hosting network selection information. </w:t>
        </w:r>
      </w:ins>
      <w:ins w:id="30" w:author="Myungjune@LGE" w:date="2022-11-01T09:57:00Z">
        <w:r>
          <w:rPr>
            <w:lang w:eastAsia="ko-KR"/>
          </w:rPr>
          <w:t>The UE receives localized service information via NAS signalling. The UE selects a hosting network that supports localized services the UE wants to use based on received hosting network selection information.</w:t>
        </w:r>
      </w:ins>
    </w:p>
    <w:p w14:paraId="3DD932E8" w14:textId="2932F7DA" w:rsidR="00CC7A9A" w:rsidDel="00A82DCF" w:rsidRDefault="00CC7A9A" w:rsidP="00CC7A9A">
      <w:pPr>
        <w:pStyle w:val="NO"/>
        <w:rPr>
          <w:del w:id="31" w:author="Myungjune@LGE" w:date="2022-11-01T09:43:00Z"/>
          <w:lang w:eastAsia="ko-KR"/>
        </w:rPr>
      </w:pPr>
      <w:commentRangeStart w:id="32"/>
      <w:del w:id="33" w:author="Myungjune@LGE" w:date="2022-11-01T09:43:00Z">
        <w:r w:rsidDel="00A82DCF">
          <w:rPr>
            <w:lang w:eastAsia="ko-KR"/>
          </w:rPr>
          <w:delText>NOTE:</w:delText>
        </w:r>
        <w:r w:rsidDel="00A82DCF">
          <w:rPr>
            <w:lang w:eastAsia="ko-KR"/>
          </w:rPr>
          <w:tab/>
          <w:delText>The home network / hosting network map localized services to hosting network ID (e.g. SNPN ID, GIN, CAG ID).</w:delText>
        </w:r>
        <w:commentRangeEnd w:id="32"/>
        <w:r w:rsidR="00A82DCF" w:rsidDel="00A82DCF">
          <w:rPr>
            <w:rStyle w:val="a6"/>
            <w:rFonts w:eastAsia="맑은 고딕"/>
          </w:rPr>
          <w:commentReference w:id="32"/>
        </w:r>
      </w:del>
    </w:p>
    <w:p w14:paraId="5082BE3B" w14:textId="748E8415" w:rsidR="00CC7A9A" w:rsidDel="00A82DCF" w:rsidRDefault="00CC7A9A" w:rsidP="00CC7A9A">
      <w:pPr>
        <w:pStyle w:val="EditorsNote"/>
        <w:rPr>
          <w:del w:id="34" w:author="Myungjune@LGE" w:date="2022-11-01T09:42:00Z"/>
        </w:rPr>
      </w:pPr>
      <w:commentRangeStart w:id="35"/>
      <w:del w:id="36" w:author="Myungjune@LGE" w:date="2022-11-01T09:42:00Z">
        <w:r w:rsidDel="00A82DCF">
          <w:delText>Editor's note 2-4:</w:delText>
        </w:r>
        <w:r w:rsidDel="00A82DCF">
          <w:tab/>
          <w:delText>It is FFS whether the UE receives list a/list b per localized service ID, or the lists are used for localized services in general.</w:delText>
        </w:r>
        <w:commentRangeEnd w:id="35"/>
        <w:r w:rsidR="00347F19" w:rsidDel="00A82DCF">
          <w:rPr>
            <w:rStyle w:val="a6"/>
            <w:rFonts w:eastAsia="맑은 고딕"/>
            <w:color w:val="000000"/>
          </w:rPr>
          <w:commentReference w:id="35"/>
        </w:r>
      </w:del>
    </w:p>
    <w:p w14:paraId="42C8B001" w14:textId="2F50F16B" w:rsidR="00CC7A9A" w:rsidDel="00A82DCF" w:rsidRDefault="00CC7A9A" w:rsidP="00CC7A9A">
      <w:pPr>
        <w:pStyle w:val="EditorsNote"/>
        <w:rPr>
          <w:del w:id="37" w:author="Myungjune@LGE" w:date="2022-11-01T09:43:00Z"/>
        </w:rPr>
      </w:pPr>
      <w:commentRangeStart w:id="38"/>
      <w:del w:id="39" w:author="Myungjune@LGE" w:date="2022-11-01T09:43:00Z">
        <w:r w:rsidDel="00A82DCF">
          <w:delText>Editor's note 2-5:</w:delText>
        </w:r>
        <w:r w:rsidDel="00A82DCF">
          <w:tab/>
          <w:delText>It is FFS whether necessary to associate validity conditions with the list in a and b above, and what are the conditions, e.g. time and/or location.</w:delText>
        </w:r>
        <w:commentRangeEnd w:id="38"/>
        <w:r w:rsidR="00347F19" w:rsidDel="00A82DCF">
          <w:rPr>
            <w:rStyle w:val="a6"/>
            <w:rFonts w:eastAsia="맑은 고딕"/>
            <w:color w:val="000000"/>
          </w:rPr>
          <w:commentReference w:id="38"/>
        </w:r>
      </w:del>
    </w:p>
    <w:p w14:paraId="2814F6A6" w14:textId="778FE28C" w:rsidR="00CC7A9A" w:rsidDel="00A82DCF" w:rsidRDefault="00CC7A9A" w:rsidP="00CC7A9A">
      <w:pPr>
        <w:pStyle w:val="EditorsNote"/>
        <w:rPr>
          <w:del w:id="40" w:author="Myungjune@LGE" w:date="2022-11-01T09:44:00Z"/>
        </w:rPr>
      </w:pPr>
      <w:commentRangeStart w:id="41"/>
      <w:del w:id="42" w:author="Myungjune@LGE" w:date="2022-11-01T09:44:00Z">
        <w:r w:rsidDel="00A82DCF">
          <w:delText>Editor's note 2-6:</w:delText>
        </w:r>
        <w:r w:rsidDel="00A82DCF">
          <w:tab/>
          <w:delText>It is FFS what localized service information needs to be provided to UE in b above, in the case PNI-NPN as hosting network does not support CAG.</w:delText>
        </w:r>
        <w:commentRangeEnd w:id="41"/>
        <w:r w:rsidR="00347F19" w:rsidDel="00A82DCF">
          <w:rPr>
            <w:rStyle w:val="a6"/>
            <w:rFonts w:eastAsia="맑은 고딕"/>
            <w:color w:val="000000"/>
          </w:rPr>
          <w:commentReference w:id="41"/>
        </w:r>
      </w:del>
    </w:p>
    <w:p w14:paraId="47470171" w14:textId="20A5EF49" w:rsidR="00CC7A9A" w:rsidDel="00A82DCF" w:rsidRDefault="00CC7A9A" w:rsidP="00CC7A9A">
      <w:pPr>
        <w:pStyle w:val="EditorsNote"/>
        <w:rPr>
          <w:del w:id="43" w:author="Myungjune@LGE" w:date="2022-11-01T09:44:00Z"/>
        </w:rPr>
      </w:pPr>
      <w:commentRangeStart w:id="44"/>
      <w:del w:id="45" w:author="Myungjune@LGE" w:date="2022-11-01T09:44:00Z">
        <w:r w:rsidDel="00A82DCF">
          <w:delText>Editor's note 2-7:</w:delText>
        </w:r>
        <w:r w:rsidDel="00A82DCF">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commentRangeEnd w:id="44"/>
        <w:r w:rsidR="00347F19" w:rsidDel="00A82DCF">
          <w:rPr>
            <w:rStyle w:val="a6"/>
            <w:rFonts w:eastAsia="맑은 고딕"/>
            <w:color w:val="000000"/>
          </w:rPr>
          <w:commentReference w:id="44"/>
        </w:r>
      </w:del>
    </w:p>
    <w:p w14:paraId="0A0F1C4D" w14:textId="77777777" w:rsidR="00CC7A9A" w:rsidRDefault="00CC7A9A" w:rsidP="00CC7A9A">
      <w:pPr>
        <w:pStyle w:val="30"/>
        <w:rPr>
          <w:lang w:eastAsia="ko-KR"/>
        </w:rPr>
      </w:pPr>
      <w:bookmarkStart w:id="46" w:name="_Toc117258469"/>
      <w:r>
        <w:rPr>
          <w:lang w:eastAsia="ko-KR"/>
        </w:rPr>
        <w:t>8.4.3</w:t>
      </w:r>
      <w:r>
        <w:rPr>
          <w:lang w:eastAsia="ko-KR"/>
        </w:rPr>
        <w:tab/>
        <w:t>Conclusion for from where and how UE obtains the localized service information</w:t>
      </w:r>
      <w:bookmarkEnd w:id="46"/>
    </w:p>
    <w:p w14:paraId="00BD7E0F" w14:textId="77777777" w:rsidR="00CC7A9A" w:rsidRDefault="00CC7A9A" w:rsidP="00CC7A9A">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0099AEE4" w14:textId="6CF1B8FF" w:rsidR="00CC7A9A" w:rsidRDefault="00CC7A9A" w:rsidP="00CC7A9A">
      <w:pPr>
        <w:rPr>
          <w:lang w:eastAsia="ko-KR"/>
        </w:rPr>
      </w:pPr>
      <w:r>
        <w:rPr>
          <w:lang w:eastAsia="ko-KR"/>
        </w:rPr>
        <w:t>The following interim conclusions are reached.</w:t>
      </w:r>
      <w:del w:id="47" w:author="Myungjune@LGE" w:date="2022-11-01T09:44:00Z">
        <w:r w:rsidDel="00A82DCF">
          <w:rPr>
            <w:lang w:eastAsia="ko-KR"/>
          </w:rPr>
          <w:delText xml:space="preserve"> Final conclusions for normative work are expected for SA2#154 i.e. whether to proceed with Alt.1 and/or Alt.2.</w:delText>
        </w:r>
      </w:del>
    </w:p>
    <w:p w14:paraId="22D6FF1A" w14:textId="752A259C" w:rsidR="00CC7A9A" w:rsidDel="00A82DCF" w:rsidRDefault="00CC7A9A" w:rsidP="00CC7A9A">
      <w:pPr>
        <w:rPr>
          <w:del w:id="48" w:author="Myungjune@LGE" w:date="2022-11-01T09:44:00Z"/>
          <w:lang w:eastAsia="ko-KR"/>
        </w:rPr>
      </w:pPr>
      <w:commentRangeStart w:id="49"/>
      <w:del w:id="50" w:author="Myungjune@LGE" w:date="2022-11-01T09:44:00Z">
        <w:r w:rsidDel="00A82DCF">
          <w:rPr>
            <w:lang w:eastAsia="ko-KR"/>
          </w:rPr>
          <w:delText>Alt.1 (complementary to Alt.1 in clause 8.4.2):</w:delText>
        </w:r>
        <w:commentRangeEnd w:id="49"/>
        <w:r w:rsidR="00EB0AEA" w:rsidDel="00A82DCF">
          <w:rPr>
            <w:rStyle w:val="a6"/>
          </w:rPr>
          <w:commentReference w:id="49"/>
        </w:r>
      </w:del>
    </w:p>
    <w:p w14:paraId="2D05561C" w14:textId="77777777" w:rsidR="00CC7A9A" w:rsidRDefault="00CC7A9A" w:rsidP="00CC7A9A">
      <w:pPr>
        <w:pStyle w:val="B1"/>
        <w:rPr>
          <w:lang w:eastAsia="ko-KR"/>
        </w:rPr>
      </w:pPr>
      <w:r>
        <w:rPr>
          <w:lang w:eastAsia="ko-KR"/>
        </w:rPr>
        <w:t>1.</w:t>
      </w:r>
      <w:r>
        <w:rPr>
          <w:lang w:eastAsia="ko-KR"/>
        </w:rPr>
        <w:tab/>
        <w:t>The localized service information is formulated as application data that can be stored in the home network, or hosting network.</w:t>
      </w:r>
    </w:p>
    <w:p w14:paraId="40C52A34" w14:textId="77777777" w:rsidR="00CC7A9A" w:rsidRDefault="00CC7A9A" w:rsidP="00CC7A9A">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66F0EDA9" w14:textId="24E97707" w:rsidR="00CC7A9A" w:rsidRDefault="00CC7A9A" w:rsidP="00CC7A9A">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w:t>
      </w:r>
      <w:del w:id="51" w:author="Myungjune@LGE" w:date="2022-11-01T11:42:00Z">
        <w:r w:rsidDel="00ED67ED">
          <w:rPr>
            <w:lang w:eastAsia="ko-KR"/>
          </w:rPr>
          <w:delText>s the desir</w:delText>
        </w:r>
      </w:del>
      <w:r>
        <w:rPr>
          <w:lang w:eastAsia="ko-KR"/>
        </w:rPr>
        <w:t xml:space="preserve">ed </w:t>
      </w:r>
      <w:del w:id="52" w:author="Myungjune@LGE" w:date="2022-11-01T11:42:00Z">
        <w:r w:rsidDel="00ED67ED">
          <w:rPr>
            <w:lang w:eastAsia="ko-KR"/>
          </w:rPr>
          <w:delText>application data</w:delText>
        </w:r>
      </w:del>
      <w:ins w:id="53" w:author="Myungjune@LGE" w:date="2022-11-01T11:42:00Z">
        <w:r w:rsidR="00ED67ED">
          <w:rPr>
            <w:lang w:eastAsia="ko-KR"/>
          </w:rPr>
          <w:t>localized service information</w:t>
        </w:r>
      </w:ins>
      <w:r>
        <w:rPr>
          <w:lang w:eastAsia="ko-KR"/>
        </w:rPr>
        <w:t xml:space="preserve"> (e.g. by specifying the identifier or name of the localized service) from either home network, </w:t>
      </w:r>
      <w:r w:rsidRPr="00387052">
        <w:rPr>
          <w:lang w:eastAsia="ko-KR"/>
        </w:rPr>
        <w:t>hosting network or serving network</w:t>
      </w:r>
      <w:r>
        <w:rPr>
          <w:lang w:eastAsia="ko-KR"/>
        </w:rPr>
        <w:t xml:space="preserve"> </w:t>
      </w:r>
      <w:del w:id="54" w:author="Myungjune@LGE" w:date="2022-11-01T11:39:00Z">
        <w:r w:rsidDel="00ED67ED">
          <w:rPr>
            <w:lang w:eastAsia="ko-KR"/>
          </w:rPr>
          <w:delText xml:space="preserve">e.g. </w:delText>
        </w:r>
      </w:del>
      <w:commentRangeStart w:id="55"/>
      <w:del w:id="56" w:author="Myungjune@LGE" w:date="2022-11-01T11:38:00Z">
        <w:r w:rsidDel="00ED67ED">
          <w:rPr>
            <w:lang w:eastAsia="ko-KR"/>
          </w:rPr>
          <w:delText>via new UE policy</w:delText>
        </w:r>
      </w:del>
      <w:commentRangeEnd w:id="55"/>
      <w:r w:rsidR="002249A9">
        <w:rPr>
          <w:rStyle w:val="a6"/>
        </w:rPr>
        <w:commentReference w:id="55"/>
      </w:r>
      <w:ins w:id="57" w:author="Myungjune@LGE" w:date="2022-11-01T11:39:00Z">
        <w:r w:rsidR="00ED67ED">
          <w:rPr>
            <w:lang w:eastAsia="ko-KR"/>
          </w:rPr>
          <w:t xml:space="preserve">via </w:t>
        </w:r>
      </w:ins>
      <w:ins w:id="58" w:author="Myungjune@LGE" w:date="2022-11-01T11:38:00Z">
        <w:r w:rsidR="00ED67ED">
          <w:rPr>
            <w:lang w:eastAsia="ko-KR"/>
          </w:rPr>
          <w:t>NAS signalling (e.g. UCU)</w:t>
        </w:r>
      </w:ins>
      <w:r>
        <w:rPr>
          <w:lang w:eastAsia="ko-KR"/>
        </w:rPr>
        <w:t>.</w:t>
      </w:r>
    </w:p>
    <w:p w14:paraId="43DA499B" w14:textId="77777777" w:rsidR="00CC7A9A" w:rsidRDefault="00CC7A9A" w:rsidP="00CC7A9A">
      <w:pPr>
        <w:pStyle w:val="NO"/>
        <w:rPr>
          <w:lang w:eastAsia="ko-KR"/>
        </w:rPr>
      </w:pPr>
      <w:r>
        <w:rPr>
          <w:lang w:eastAsia="ko-KR"/>
        </w:rPr>
        <w:lastRenderedPageBreak/>
        <w:t>NOTE:</w:t>
      </w:r>
      <w:r>
        <w:rPr>
          <w:lang w:eastAsia="ko-KR"/>
        </w:rPr>
        <w:tab/>
        <w:t>How UE obtains localized service identifier or name to make the request for dynamic provisioning is out of 3GPP scope.</w:t>
      </w:r>
    </w:p>
    <w:p w14:paraId="284697A7" w14:textId="05CE9B6C" w:rsidR="00CC7A9A" w:rsidDel="00A82DCF" w:rsidRDefault="00CC7A9A" w:rsidP="00CC7A9A">
      <w:pPr>
        <w:pStyle w:val="EditorsNote"/>
        <w:rPr>
          <w:del w:id="59" w:author="Myungjune@LGE" w:date="2022-11-01T09:45:00Z"/>
        </w:rPr>
      </w:pPr>
      <w:commentRangeStart w:id="60"/>
      <w:del w:id="61" w:author="Myungjune@LGE" w:date="2022-11-01T09:45:00Z">
        <w:r w:rsidDel="00A82DCF">
          <w:delText>Editor's note 3-1:</w:delText>
        </w:r>
        <w:r w:rsidDel="00A82DCF">
          <w:tab/>
          <w:delText>It is FFS the benefit of UE requesting desired localized service information.</w:delText>
        </w:r>
        <w:commentRangeEnd w:id="60"/>
        <w:r w:rsidR="005D0306" w:rsidDel="00A82DCF">
          <w:rPr>
            <w:rStyle w:val="a6"/>
            <w:rFonts w:eastAsia="맑은 고딕"/>
            <w:color w:val="000000"/>
          </w:rPr>
          <w:commentReference w:id="60"/>
        </w:r>
      </w:del>
    </w:p>
    <w:p w14:paraId="37349B10" w14:textId="77777777" w:rsidR="00CC7A9A" w:rsidRDefault="00CC7A9A" w:rsidP="00CC7A9A">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782D93E5" w14:textId="77777777" w:rsidR="00CC7A9A" w:rsidRDefault="00CC7A9A" w:rsidP="00CC7A9A">
      <w:pPr>
        <w:pStyle w:val="B2"/>
        <w:rPr>
          <w:lang w:eastAsia="ko-KR"/>
        </w:rPr>
      </w:pPr>
      <w:r>
        <w:rPr>
          <w:lang w:eastAsia="ko-KR"/>
        </w:rPr>
        <w:t>a.</w:t>
      </w:r>
      <w:r>
        <w:rPr>
          <w:lang w:eastAsia="ko-KR"/>
        </w:rPr>
        <w:tab/>
        <w:t>The home network may send the updated Allowed CAG ID list to the UE</w:t>
      </w:r>
    </w:p>
    <w:p w14:paraId="078FA54A" w14:textId="24B14573" w:rsidR="00CC7A9A" w:rsidDel="00A82DCF" w:rsidRDefault="00CC7A9A" w:rsidP="00CC7A9A">
      <w:pPr>
        <w:pStyle w:val="EditorsNote"/>
        <w:rPr>
          <w:del w:id="62" w:author="Myungjune@LGE" w:date="2022-11-01T09:45:00Z"/>
        </w:rPr>
      </w:pPr>
      <w:commentRangeStart w:id="63"/>
      <w:del w:id="64" w:author="Myungjune@LGE" w:date="2022-11-01T09:45:00Z">
        <w:r w:rsidDel="00A82DCF">
          <w:delText>Editor's note 3-2b:</w:delText>
        </w:r>
        <w:r w:rsidDel="00A82DCF">
          <w:tab/>
          <w:delText>It is FFS how UE can associate the Allowed CAG IDs to the localized service if sent without any association to the localized service.</w:delText>
        </w:r>
        <w:commentRangeEnd w:id="63"/>
        <w:r w:rsidR="005D0306" w:rsidDel="00A82DCF">
          <w:rPr>
            <w:rStyle w:val="a6"/>
            <w:rFonts w:eastAsia="맑은 고딕"/>
            <w:color w:val="000000"/>
          </w:rPr>
          <w:commentReference w:id="63"/>
        </w:r>
      </w:del>
    </w:p>
    <w:p w14:paraId="2CC4CD58" w14:textId="3741358D" w:rsidR="00CC7A9A" w:rsidDel="00A82DCF" w:rsidRDefault="00CC7A9A" w:rsidP="00CC7A9A">
      <w:pPr>
        <w:pStyle w:val="EditorsNote"/>
        <w:rPr>
          <w:del w:id="65" w:author="Myungjune@LGE" w:date="2022-11-01T09:45:00Z"/>
        </w:rPr>
      </w:pPr>
      <w:commentRangeStart w:id="66"/>
      <w:del w:id="67" w:author="Myungjune@LGE" w:date="2022-11-01T09:45:00Z">
        <w:r w:rsidDel="00A82DCF">
          <w:delText>Editor's note 3-2c:</w:delText>
        </w:r>
        <w:r w:rsidDel="00A82DCF">
          <w:tab/>
          <w:delText>The trigger for the home network to send the updated Allowed CAG ID list to the UE is FFS.</w:delText>
        </w:r>
        <w:commentRangeEnd w:id="66"/>
        <w:r w:rsidR="005D0306" w:rsidDel="00A82DCF">
          <w:rPr>
            <w:rStyle w:val="a6"/>
            <w:rFonts w:eastAsia="맑은 고딕"/>
            <w:color w:val="000000"/>
          </w:rPr>
          <w:commentReference w:id="66"/>
        </w:r>
      </w:del>
    </w:p>
    <w:p w14:paraId="15066B0F" w14:textId="3BF79426" w:rsidR="00CC7A9A" w:rsidDel="00A82DCF" w:rsidRDefault="00CC7A9A" w:rsidP="00CC7A9A">
      <w:pPr>
        <w:rPr>
          <w:del w:id="68" w:author="Myungjune@LGE" w:date="2022-11-01T09:45:00Z"/>
          <w:lang w:eastAsia="ko-KR"/>
        </w:rPr>
      </w:pPr>
      <w:commentRangeStart w:id="69"/>
      <w:del w:id="70" w:author="Myungjune@LGE" w:date="2022-11-01T09:45:00Z">
        <w:r w:rsidDel="00A82DCF">
          <w:rPr>
            <w:lang w:eastAsia="ko-KR"/>
          </w:rPr>
          <w:delText>Alt.2 (complementary to Alt.2 in clause 8.4.2):</w:delText>
        </w:r>
        <w:commentRangeEnd w:id="69"/>
        <w:r w:rsidR="00EB0AEA" w:rsidDel="00A82DCF">
          <w:rPr>
            <w:rStyle w:val="a6"/>
          </w:rPr>
          <w:commentReference w:id="69"/>
        </w:r>
      </w:del>
    </w:p>
    <w:p w14:paraId="3245D9DE" w14:textId="77777777" w:rsidR="00CC7A9A" w:rsidRDefault="00CC7A9A" w:rsidP="00CC7A9A">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3CC3F510" w14:textId="77777777" w:rsidR="00CC7A9A" w:rsidRDefault="00CC7A9A" w:rsidP="00CC7A9A">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449D315E" w14:textId="77777777" w:rsidR="00CC7A9A" w:rsidRDefault="00CC7A9A" w:rsidP="00CC7A9A">
      <w:pPr>
        <w:pStyle w:val="NO"/>
        <w:rPr>
          <w:lang w:eastAsia="ko-KR"/>
        </w:rPr>
      </w:pPr>
      <w:r>
        <w:rPr>
          <w:lang w:eastAsia="ko-KR"/>
        </w:rPr>
        <w:t>NOTE:</w:t>
      </w:r>
      <w:r>
        <w:rPr>
          <w:lang w:eastAsia="ko-KR"/>
        </w:rPr>
        <w:tab/>
        <w:t>How SOR-AF and/or UDM acquires hosting network information is outside the scope for 3GPP.</w:t>
      </w:r>
    </w:p>
    <w:p w14:paraId="5D7BB2B9" w14:textId="77777777" w:rsidR="00CC7A9A" w:rsidRDefault="00CC7A9A" w:rsidP="00CC7A9A">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D84394C" w14:textId="77777777" w:rsidR="00CC7A9A" w:rsidRDefault="00CC7A9A" w:rsidP="00CC7A9A">
      <w:pPr>
        <w:pStyle w:val="B3"/>
        <w:rPr>
          <w:lang w:eastAsia="ko-KR"/>
        </w:rPr>
      </w:pPr>
      <w:r>
        <w:rPr>
          <w:lang w:eastAsia="ko-KR"/>
        </w:rPr>
        <w:t>-</w:t>
      </w:r>
      <w:r>
        <w:rPr>
          <w:lang w:eastAsia="ko-KR"/>
        </w:rPr>
        <w:tab/>
        <w:t>UE location as part of Registration procedure.</w:t>
      </w:r>
    </w:p>
    <w:p w14:paraId="04970D80" w14:textId="77777777" w:rsidR="00CC7A9A" w:rsidRDefault="00CC7A9A" w:rsidP="00CC7A9A">
      <w:pPr>
        <w:pStyle w:val="B3"/>
        <w:rPr>
          <w:lang w:eastAsia="ko-KR"/>
        </w:rPr>
      </w:pPr>
      <w:r>
        <w:rPr>
          <w:lang w:eastAsia="ko-KR"/>
        </w:rPr>
        <w:t>-</w:t>
      </w:r>
      <w:r>
        <w:rPr>
          <w:lang w:eastAsia="ko-KR"/>
        </w:rPr>
        <w:tab/>
        <w:t>UE subscription data change, e.g. via external parameter provisioning.</w:t>
      </w:r>
    </w:p>
    <w:p w14:paraId="31EDA8C4" w14:textId="74205DE6" w:rsidR="00CC7A9A" w:rsidDel="00A82DCF" w:rsidRDefault="00CC7A9A" w:rsidP="00A82DCF">
      <w:pPr>
        <w:pStyle w:val="EditorsNote"/>
        <w:rPr>
          <w:del w:id="71" w:author="Myungjune@LGE" w:date="2022-11-01T09:45:00Z"/>
        </w:rPr>
      </w:pPr>
      <w:commentRangeStart w:id="72"/>
      <w:del w:id="73" w:author="Myungjune@LGE" w:date="2022-11-01T09:45:00Z">
        <w:r w:rsidDel="00A82DCF">
          <w:delText>Editor's note:</w:delText>
        </w:r>
        <w:r w:rsidDel="00A82DCF">
          <w:tab/>
          <w:delText>It is FFS whether home network, may broadcast in a SIB an indication that localised service(s) are available in the geographic locality of the cell that is broadcasting.</w:delText>
        </w:r>
      </w:del>
    </w:p>
    <w:p w14:paraId="057022B3" w14:textId="52752821" w:rsidR="00CC7A9A" w:rsidDel="00A82DCF" w:rsidRDefault="00CC7A9A" w:rsidP="00ED67ED">
      <w:pPr>
        <w:pStyle w:val="EditorsNote"/>
        <w:rPr>
          <w:del w:id="74" w:author="Myungjune@LGE" w:date="2022-11-01T09:45:00Z"/>
        </w:rPr>
      </w:pPr>
      <w:del w:id="75" w:author="Myungjune@LGE" w:date="2022-11-01T09:45:00Z">
        <w:r w:rsidDel="00A82DCF">
          <w:delText>Editor's note:</w:delText>
        </w:r>
        <w:r w:rsidDel="00A82DCF">
          <w:tab/>
          <w:delText>Whether SIB can include localized service information for hosting network selection is FFS and it shall be evaluated by SA3 on if it is feasible from security aspect.</w:delText>
        </w:r>
        <w:commentRangeEnd w:id="72"/>
        <w:r w:rsidR="00E12ECD" w:rsidDel="00A82DCF">
          <w:rPr>
            <w:rStyle w:val="a6"/>
            <w:rFonts w:eastAsia="맑은 고딕"/>
            <w:color w:val="000000"/>
          </w:rPr>
          <w:commentReference w:id="72"/>
        </w:r>
      </w:del>
    </w:p>
    <w:p w14:paraId="39EFE90C" w14:textId="67094095" w:rsidR="00CC7A9A" w:rsidRDefault="00CC7A9A">
      <w:pPr>
        <w:pStyle w:val="EditorsNote"/>
        <w:rPr>
          <w:lang w:eastAsia="ko-KR"/>
        </w:rPr>
        <w:pPrChange w:id="76" w:author="Myungjune@LGE" w:date="2022-11-01T09:45:00Z">
          <w:pPr>
            <w:pStyle w:val="NO"/>
          </w:pPr>
        </w:pPrChange>
      </w:pPr>
      <w:commentRangeStart w:id="77"/>
      <w:del w:id="78" w:author="Myungjune@LGE" w:date="2022-11-01T09:45:00Z">
        <w:r w:rsidDel="00A82DCF">
          <w:rPr>
            <w:lang w:eastAsia="ko-KR"/>
          </w:rPr>
          <w:delText>NOTE:</w:delText>
        </w:r>
        <w:r w:rsidDel="00A82DCF">
          <w:rPr>
            <w:lang w:eastAsia="ko-KR"/>
          </w:rPr>
          <w:tab/>
          <w:delText xml:space="preserve">Given the potential large content of SIB information for manual selection, on demand SIB solution as already defined in TS 38.331 [14] can be used. Details of this option are to be determined by </w:delText>
        </w:r>
        <w:r w:rsidRPr="008D16FF" w:rsidDel="00A82DCF">
          <w:delText>RAN WG2.</w:delText>
        </w:r>
        <w:commentRangeEnd w:id="77"/>
        <w:r w:rsidR="00E12ECD" w:rsidDel="00A82DCF">
          <w:rPr>
            <w:rStyle w:val="a6"/>
            <w:rFonts w:eastAsia="맑은 고딕"/>
          </w:rPr>
          <w:commentReference w:id="77"/>
        </w:r>
      </w:del>
    </w:p>
    <w:p w14:paraId="43CC37CB" w14:textId="6D5C4AB2" w:rsidR="00CC7A9A" w:rsidDel="00ED67ED" w:rsidRDefault="00CC7A9A" w:rsidP="00CC7A9A">
      <w:pPr>
        <w:pStyle w:val="EditorsNote"/>
        <w:rPr>
          <w:del w:id="79" w:author="Myungjune@LGE" w:date="2022-11-01T11:44:00Z"/>
        </w:rPr>
      </w:pPr>
      <w:commentRangeStart w:id="80"/>
      <w:del w:id="81" w:author="Myungjune@LGE" w:date="2022-11-01T11:44:00Z">
        <w:r w:rsidDel="00ED67ED">
          <w:delText>Editor's note:</w:delText>
        </w:r>
        <w:r w:rsidDel="00ED67ED">
          <w:tab/>
          <w:delTex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commentRangeEnd w:id="80"/>
        <w:r w:rsidR="00E474C5" w:rsidDel="00ED67ED">
          <w:rPr>
            <w:rStyle w:val="a6"/>
            <w:rFonts w:eastAsia="맑은 고딕"/>
            <w:color w:val="000000"/>
          </w:rPr>
          <w:commentReference w:id="80"/>
        </w:r>
      </w:del>
    </w:p>
    <w:p w14:paraId="0C8536B3" w14:textId="77777777" w:rsidR="00CC7A9A" w:rsidRDefault="00CC7A9A" w:rsidP="00CC7A9A">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6D901D3C" w14:textId="1D1B94CE" w:rsidR="00CC7A9A" w:rsidDel="00ED67ED" w:rsidRDefault="00CC7A9A" w:rsidP="00CC7A9A">
      <w:pPr>
        <w:pStyle w:val="EditorsNote"/>
        <w:rPr>
          <w:del w:id="82" w:author="Myungjune@LGE" w:date="2022-11-01T11:45:00Z"/>
        </w:rPr>
      </w:pPr>
      <w:commentRangeStart w:id="83"/>
      <w:del w:id="84" w:author="Myungjune@LGE" w:date="2022-11-01T11:45:00Z">
        <w:r w:rsidDel="00ED67ED">
          <w:delText>Editor's note: It is FFS whether the UE can query for further information on the localized service information hosted by the hosting network during the initial registration.</w:delText>
        </w:r>
        <w:commentRangeEnd w:id="83"/>
        <w:r w:rsidR="00E474C5" w:rsidDel="00ED67ED">
          <w:rPr>
            <w:rStyle w:val="a6"/>
            <w:rFonts w:eastAsia="맑은 고딕"/>
            <w:color w:val="000000"/>
          </w:rPr>
          <w:commentReference w:id="83"/>
        </w:r>
      </w:del>
    </w:p>
    <w:p w14:paraId="4CBE6714" w14:textId="77777777" w:rsidR="00CC7A9A" w:rsidRDefault="00CC7A9A" w:rsidP="00CC7A9A">
      <w:pPr>
        <w:pStyle w:val="B1"/>
        <w:rPr>
          <w:ins w:id="85" w:author="Myungjune@LGE" w:date="2022-11-01T10:01:00Z"/>
          <w:lang w:eastAsia="ko-KR"/>
        </w:rPr>
      </w:pPr>
      <w:r>
        <w:rPr>
          <w:lang w:eastAsia="ko-KR"/>
        </w:rPr>
        <w:t>8.</w:t>
      </w:r>
      <w:r>
        <w:rPr>
          <w:lang w:eastAsia="ko-KR"/>
        </w:rPr>
        <w:tab/>
        <w:t>In the case of PNI-NPN as hosting network, the dynamic provisioning of allowed CAG ID list reuses existing procedure in clause 5.30.3.3 of TS 23.501 [3].</w:t>
      </w:r>
    </w:p>
    <w:p w14:paraId="10281ED2" w14:textId="521D082A" w:rsidR="00425E97" w:rsidRDefault="0091262E" w:rsidP="00425E97">
      <w:pPr>
        <w:pStyle w:val="B1"/>
        <w:rPr>
          <w:lang w:eastAsia="ko-KR"/>
        </w:rPr>
      </w:pPr>
      <w:ins w:id="86" w:author="Myungjune@LGE" w:date="2022-11-01T10:01:00Z">
        <w:r>
          <w:rPr>
            <w:lang w:eastAsia="ko-KR"/>
          </w:rPr>
          <w:t>9.</w:t>
        </w:r>
        <w:r>
          <w:rPr>
            <w:lang w:eastAsia="ko-KR"/>
          </w:rPr>
          <w:tab/>
          <w:t xml:space="preserve">Hosting network's </w:t>
        </w:r>
      </w:ins>
      <w:ins w:id="87" w:author="Myungjune@LGE" w:date="2022-11-01T10:02:00Z">
        <w:r w:rsidR="00BD17E2">
          <w:rPr>
            <w:lang w:eastAsia="ko-KR"/>
          </w:rPr>
          <w:t>NG</w:t>
        </w:r>
        <w:r w:rsidR="00425E97">
          <w:rPr>
            <w:lang w:eastAsia="ko-KR"/>
          </w:rPr>
          <w:t>-RAN may broadcast localized service information</w:t>
        </w:r>
      </w:ins>
      <w:ins w:id="88" w:author="Myungjune@LGE" w:date="2022-11-01T10:04:00Z">
        <w:r w:rsidR="00425E97">
          <w:rPr>
            <w:lang w:eastAsia="ko-KR"/>
          </w:rPr>
          <w:t xml:space="preserve"> </w:t>
        </w:r>
        <w:r w:rsidR="00425E97">
          <w:t xml:space="preserve">(e.g. service identifiers and/or human readable service information) to help UEs discover the service and the hosting network. </w:t>
        </w:r>
      </w:ins>
      <w:ins w:id="89" w:author="Myungjune@LGE" w:date="2022-11-01T10:02:00Z">
        <w:r w:rsidR="00425E97">
          <w:rPr>
            <w:lang w:eastAsia="ko-KR"/>
          </w:rPr>
          <w:t>via SIB information.</w:t>
        </w:r>
      </w:ins>
    </w:p>
    <w:p w14:paraId="3F8553D7" w14:textId="77777777" w:rsidR="00CC7A9A" w:rsidRDefault="00CC7A9A" w:rsidP="00CC7A9A">
      <w:pPr>
        <w:pStyle w:val="30"/>
        <w:rPr>
          <w:lang w:eastAsia="ko-KR"/>
        </w:rPr>
      </w:pPr>
      <w:bookmarkStart w:id="90" w:name="_Toc117258470"/>
      <w:r>
        <w:rPr>
          <w:lang w:eastAsia="ko-KR"/>
        </w:rPr>
        <w:t>8.4.4</w:t>
      </w:r>
      <w:r>
        <w:rPr>
          <w:lang w:eastAsia="ko-KR"/>
        </w:rPr>
        <w:tab/>
        <w:t>Conclusion for how the localized service information is used by UE</w:t>
      </w:r>
      <w:bookmarkEnd w:id="90"/>
    </w:p>
    <w:p w14:paraId="78EE3652" w14:textId="77777777" w:rsidR="00CC7A9A" w:rsidRDefault="00CC7A9A" w:rsidP="00CC7A9A">
      <w:pPr>
        <w:rPr>
          <w:lang w:eastAsia="ko-KR"/>
        </w:rPr>
      </w:pPr>
      <w:r>
        <w:rPr>
          <w:lang w:eastAsia="ko-KR"/>
        </w:rPr>
        <w:t>The following principles based on the evaluation in clause 7.4.4 are recommended for the normative work:</w:t>
      </w:r>
    </w:p>
    <w:p w14:paraId="65A6D21C" w14:textId="77777777" w:rsidR="00CC7A9A" w:rsidRDefault="00CC7A9A" w:rsidP="00CC7A9A">
      <w:pPr>
        <w:pStyle w:val="B1"/>
        <w:rPr>
          <w:lang w:eastAsia="ko-KR"/>
        </w:rPr>
      </w:pPr>
      <w:r>
        <w:rPr>
          <w:lang w:eastAsia="ko-KR"/>
        </w:rPr>
        <w:t>1.</w:t>
      </w:r>
      <w:r>
        <w:rPr>
          <w:lang w:eastAsia="ko-KR"/>
        </w:rPr>
        <w:tab/>
        <w:t>If UE uses home network credential to access a hosting network:</w:t>
      </w:r>
    </w:p>
    <w:p w14:paraId="4BD772C8" w14:textId="17EBFF78" w:rsidR="00CC7A9A" w:rsidRDefault="00CC7A9A" w:rsidP="00CC7A9A">
      <w:pPr>
        <w:pStyle w:val="B2"/>
        <w:rPr>
          <w:lang w:eastAsia="ko-KR"/>
        </w:rPr>
      </w:pPr>
      <w:r>
        <w:rPr>
          <w:lang w:eastAsia="ko-KR"/>
        </w:rPr>
        <w:lastRenderedPageBreak/>
        <w:t>a.</w:t>
      </w:r>
      <w:r>
        <w:rPr>
          <w:lang w:eastAsia="ko-KR"/>
        </w:rPr>
        <w:tab/>
        <w:t xml:space="preserve">When the end user intends to access localized service and the validity conditions of localized service are met, the UE initiates hosting network selection using the hosting network related information received as part of the localized service information </w:t>
      </w:r>
      <w:commentRangeStart w:id="91"/>
      <w:del w:id="92" w:author="Myungjune@LGE" w:date="2022-11-01T10:05:00Z">
        <w:r w:rsidDel="00E33629">
          <w:rPr>
            <w:lang w:eastAsia="ko-KR"/>
          </w:rPr>
          <w:delText xml:space="preserve">as in principle 1 in clause 8.4.2, or </w:delText>
        </w:r>
      </w:del>
      <w:r>
        <w:rPr>
          <w:lang w:eastAsia="ko-KR"/>
        </w:rPr>
        <w:t xml:space="preserve">using the lists </w:t>
      </w:r>
      <w:del w:id="93" w:author="Myungjune@LGE" w:date="2022-11-01T10:05:00Z">
        <w:r w:rsidDel="00E33629">
          <w:rPr>
            <w:lang w:eastAsia="ko-KR"/>
          </w:rPr>
          <w:delText xml:space="preserve">as in principle 2 </w:delText>
        </w:r>
      </w:del>
      <w:r>
        <w:rPr>
          <w:lang w:eastAsia="ko-KR"/>
        </w:rPr>
        <w:t>in clause 8.4.2</w:t>
      </w:r>
      <w:commentRangeEnd w:id="91"/>
      <w:r w:rsidR="00E474C5">
        <w:rPr>
          <w:rStyle w:val="a6"/>
        </w:rPr>
        <w:commentReference w:id="91"/>
      </w:r>
      <w:r>
        <w:rPr>
          <w:lang w:eastAsia="ko-KR"/>
        </w:rPr>
        <w:t>.</w:t>
      </w:r>
    </w:p>
    <w:p w14:paraId="235B511A" w14:textId="1E7ED1A7" w:rsidR="00CC7A9A" w:rsidRDefault="00CC7A9A" w:rsidP="00CC7A9A">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ins w:id="94" w:author="Myungjune@LGE" w:date="2022-11-01T10:17:00Z">
        <w:r w:rsidR="0017124C">
          <w:rPr>
            <w:lang w:eastAsia="ko-KR"/>
          </w:rPr>
          <w:t xml:space="preserve"> The UE selects an SNPN that supports localized service the end user intends to access.</w:t>
        </w:r>
      </w:ins>
    </w:p>
    <w:p w14:paraId="01432240" w14:textId="3CF1AFB4" w:rsidR="00CC7A9A" w:rsidRDefault="00CC7A9A" w:rsidP="00CC7A9A">
      <w:pPr>
        <w:pStyle w:val="B3"/>
        <w:rPr>
          <w:lang w:eastAsia="ko-KR"/>
        </w:rPr>
      </w:pPr>
      <w:r>
        <w:rPr>
          <w:lang w:eastAsia="ko-KR"/>
        </w:rPr>
        <w:t>ii.</w:t>
      </w:r>
      <w:r>
        <w:rPr>
          <w:lang w:eastAsia="ko-KR"/>
        </w:rPr>
        <w:tab/>
        <w:t xml:space="preserve">For PNI-NPN as hosting network associated with CAG ID, the UE </w:t>
      </w:r>
      <w:ins w:id="95" w:author="Myungjune@LGE" w:date="2022-11-01T10:19:00Z">
        <w:r w:rsidR="0017124C">
          <w:rPr>
            <w:lang w:eastAsia="ko-KR"/>
          </w:rPr>
          <w:t>selects a CAG ID that supports localized service the end user intends to access</w:t>
        </w:r>
      </w:ins>
      <w:del w:id="96" w:author="Myungjune@LGE" w:date="2022-11-01T10:19:00Z">
        <w:r w:rsidDel="0017124C">
          <w:rPr>
            <w:lang w:eastAsia="ko-KR"/>
          </w:rPr>
          <w:delText xml:space="preserve">only considers an entry </w:delText>
        </w:r>
        <w:commentRangeStart w:id="97"/>
        <w:r w:rsidDel="0017124C">
          <w:rPr>
            <w:lang w:eastAsia="ko-KR"/>
          </w:rPr>
          <w:delText>in the Allowed CAG list valid</w:delText>
        </w:r>
        <w:commentRangeEnd w:id="97"/>
        <w:r w:rsidR="00E474C5" w:rsidDel="0017124C">
          <w:rPr>
            <w:rStyle w:val="a6"/>
          </w:rPr>
          <w:commentReference w:id="97"/>
        </w:r>
        <w:r w:rsidDel="0017124C">
          <w:rPr>
            <w:lang w:eastAsia="ko-KR"/>
          </w:rPr>
          <w:delText xml:space="preserve"> if and while all conditions (if there is any) for that entry are met</w:delText>
        </w:r>
      </w:del>
      <w:r>
        <w:rPr>
          <w:lang w:eastAsia="ko-KR"/>
        </w:rPr>
        <w:t>. This may potentially initiate a new registration procedure to a PLMN.</w:t>
      </w:r>
    </w:p>
    <w:p w14:paraId="07858F86" w14:textId="77777777" w:rsidR="00CC7A9A" w:rsidRDefault="00CC7A9A" w:rsidP="00CC7A9A">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29DFC9D8" w14:textId="77777777" w:rsidR="00CC7A9A" w:rsidRDefault="00CC7A9A" w:rsidP="00CC7A9A">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094F315C" w14:textId="0C74401F" w:rsidR="00CC7A9A" w:rsidRDefault="00CC7A9A" w:rsidP="00CC7A9A">
      <w:pPr>
        <w:pStyle w:val="B2"/>
        <w:rPr>
          <w:lang w:eastAsia="ko-KR"/>
        </w:rPr>
      </w:pPr>
      <w:r>
        <w:rPr>
          <w:lang w:eastAsia="ko-KR"/>
        </w:rPr>
        <w:t>b.</w:t>
      </w:r>
      <w:r>
        <w:rPr>
          <w:lang w:eastAsia="ko-KR"/>
        </w:rPr>
        <w:tab/>
        <w:t>Hosting network selection needs to be authorized by the home network, via UE initiated SoR procedure with SoR information</w:t>
      </w:r>
      <w:del w:id="98" w:author="Myungjune@LGE" w:date="2022-11-01T10:19:00Z">
        <w:r w:rsidDel="0017124C">
          <w:rPr>
            <w:lang w:eastAsia="ko-KR"/>
          </w:rPr>
          <w:delText xml:space="preserve"> </w:delText>
        </w:r>
        <w:commentRangeStart w:id="99"/>
        <w:r w:rsidDel="0017124C">
          <w:rPr>
            <w:lang w:eastAsia="ko-KR"/>
          </w:rPr>
          <w:delText>including certain authorized criteria e.g. time</w:delText>
        </w:r>
        <w:commentRangeEnd w:id="99"/>
        <w:r w:rsidR="00E474C5" w:rsidDel="0017124C">
          <w:rPr>
            <w:rStyle w:val="a6"/>
          </w:rPr>
          <w:commentReference w:id="99"/>
        </w:r>
      </w:del>
      <w:r>
        <w:rPr>
          <w:lang w:eastAsia="ko-KR"/>
        </w:rPr>
        <w:t xml:space="preserve">. After the home network authorization, the UE is allowed to initiate hosting network selection, applicable for </w:t>
      </w:r>
      <w:del w:id="100" w:author="Myungjune@LGE" w:date="2022-11-01T10:19:00Z">
        <w:r w:rsidDel="0017124C">
          <w:rPr>
            <w:lang w:eastAsia="ko-KR"/>
          </w:rPr>
          <w:delText xml:space="preserve">both </w:delText>
        </w:r>
      </w:del>
      <w:r>
        <w:rPr>
          <w:lang w:eastAsia="ko-KR"/>
        </w:rPr>
        <w:t xml:space="preserve">automatic </w:t>
      </w:r>
      <w:del w:id="101" w:author="Myungjune@LGE" w:date="2022-11-01T10:20:00Z">
        <w:r w:rsidDel="0017124C">
          <w:rPr>
            <w:lang w:eastAsia="ko-KR"/>
          </w:rPr>
          <w:delText xml:space="preserve">and manual </w:delText>
        </w:r>
      </w:del>
      <w:r>
        <w:rPr>
          <w:lang w:eastAsia="ko-KR"/>
        </w:rPr>
        <w:t>hosting network selection.</w:t>
      </w:r>
    </w:p>
    <w:p w14:paraId="3E255600" w14:textId="330A9BE4" w:rsidR="00CC7A9A" w:rsidRDefault="00CC7A9A" w:rsidP="00CC7A9A">
      <w:pPr>
        <w:pStyle w:val="B3"/>
        <w:rPr>
          <w:ins w:id="102" w:author="Myungjune@LGE" w:date="2022-11-01T10:20:00Z"/>
          <w:lang w:eastAsia="ko-KR"/>
        </w:rPr>
      </w:pPr>
      <w:r>
        <w:rPr>
          <w:lang w:eastAsia="ko-KR"/>
        </w:rPr>
        <w:t>i.</w:t>
      </w:r>
      <w:r>
        <w:rPr>
          <w:lang w:eastAsia="ko-KR"/>
        </w:rPr>
        <w:tab/>
        <w:t>For manual hosting network selection, the UE presents available localized service information it has received in clause 8.4.3 to the end user.</w:t>
      </w:r>
    </w:p>
    <w:p w14:paraId="390B4D73" w14:textId="36F165A7" w:rsidR="0017124C" w:rsidRDefault="0017124C" w:rsidP="00CC7A9A">
      <w:pPr>
        <w:pStyle w:val="B3"/>
        <w:rPr>
          <w:lang w:eastAsia="ko-KR"/>
        </w:rPr>
      </w:pPr>
      <w:commentRangeStart w:id="103"/>
      <w:ins w:id="104" w:author="Myungjune@LGE" w:date="2022-11-01T10:20:00Z">
        <w:r>
          <w:rPr>
            <w:lang w:eastAsia="ko-KR"/>
          </w:rPr>
          <w:t>ii</w:t>
        </w:r>
      </w:ins>
      <w:commentRangeEnd w:id="103"/>
      <w:ins w:id="105" w:author="Myungjune@LGE" w:date="2022-11-01T10:52:00Z">
        <w:r w:rsidR="00B57840">
          <w:rPr>
            <w:rStyle w:val="a6"/>
          </w:rPr>
          <w:commentReference w:id="103"/>
        </w:r>
      </w:ins>
      <w:ins w:id="106" w:author="Myungjune@LGE" w:date="2022-11-01T10:20:00Z">
        <w:r>
          <w:rPr>
            <w:lang w:eastAsia="ko-KR"/>
          </w:rPr>
          <w:t>.</w:t>
        </w:r>
        <w:r>
          <w:rPr>
            <w:lang w:eastAsia="ko-KR"/>
          </w:rPr>
          <w:tab/>
          <w:t>The home network may reject the UE's request to access hosting network when the UE selected hosting network by manual selection if the home network</w:t>
        </w:r>
      </w:ins>
      <w:ins w:id="107" w:author="Myungjune@LGE" w:date="2022-11-01T11:50:00Z">
        <w:r w:rsidR="00DE6FCB">
          <w:rPr>
            <w:lang w:eastAsia="ko-KR"/>
          </w:rPr>
          <w:t xml:space="preserve"> </w:t>
        </w:r>
      </w:ins>
      <w:ins w:id="108" w:author="Myungjune@LGE" w:date="2022-11-01T10:20:00Z">
        <w:r>
          <w:rPr>
            <w:lang w:eastAsia="ko-KR"/>
          </w:rPr>
          <w:t xml:space="preserve">does not </w:t>
        </w:r>
      </w:ins>
      <w:ins w:id="109" w:author="Myungjune@LGE" w:date="2022-11-01T10:21:00Z">
        <w:r>
          <w:rPr>
            <w:lang w:eastAsia="ko-KR"/>
          </w:rPr>
          <w:t xml:space="preserve">want </w:t>
        </w:r>
      </w:ins>
      <w:ins w:id="110" w:author="Myungjune@LGE" w:date="2022-11-01T11:50:00Z">
        <w:r w:rsidR="00DE6FCB">
          <w:rPr>
            <w:lang w:eastAsia="ko-KR"/>
          </w:rPr>
          <w:t xml:space="preserve">to accept </w:t>
        </w:r>
      </w:ins>
      <w:ins w:id="111" w:author="Myungjune@LGE" w:date="2022-11-01T10:21:00Z">
        <w:r>
          <w:rPr>
            <w:lang w:eastAsia="ko-KR"/>
          </w:rPr>
          <w:t xml:space="preserve">the UE to </w:t>
        </w:r>
      </w:ins>
      <w:ins w:id="112" w:author="Myungjune@LGE" w:date="2022-11-01T11:50:00Z">
        <w:r w:rsidR="00DE6FCB">
          <w:rPr>
            <w:lang w:eastAsia="ko-KR"/>
          </w:rPr>
          <w:t xml:space="preserve">access </w:t>
        </w:r>
      </w:ins>
      <w:ins w:id="113" w:author="Myungjune@LGE" w:date="2022-11-01T10:21:00Z">
        <w:r>
          <w:rPr>
            <w:lang w:eastAsia="ko-KR"/>
          </w:rPr>
          <w:t xml:space="preserve">the </w:t>
        </w:r>
      </w:ins>
      <w:ins w:id="114" w:author="Myungjune@LGE" w:date="2022-11-01T10:22:00Z">
        <w:r>
          <w:rPr>
            <w:lang w:eastAsia="ko-KR"/>
          </w:rPr>
          <w:t xml:space="preserve">selected </w:t>
        </w:r>
      </w:ins>
      <w:ins w:id="115" w:author="Myungjune@LGE" w:date="2022-11-01T10:21:00Z">
        <w:r>
          <w:rPr>
            <w:lang w:eastAsia="ko-KR"/>
          </w:rPr>
          <w:t>hosting network.</w:t>
        </w:r>
      </w:ins>
    </w:p>
    <w:p w14:paraId="39610957" w14:textId="77777777" w:rsidR="00CC7A9A" w:rsidRDefault="00CC7A9A" w:rsidP="00CC7A9A">
      <w:pPr>
        <w:pStyle w:val="EditorsNote"/>
      </w:pPr>
      <w:commentRangeStart w:id="116"/>
      <w:r>
        <w:t>Editor's note 4-1:</w:t>
      </w:r>
      <w:r>
        <w:tab/>
        <w:t>It is FFS whether the home network authorization is needed before the UE performs manual selection of a hosting network.</w:t>
      </w:r>
      <w:commentRangeEnd w:id="116"/>
      <w:r w:rsidR="00FE2B36">
        <w:rPr>
          <w:rStyle w:val="a6"/>
          <w:rFonts w:eastAsia="맑은 고딕"/>
          <w:color w:val="000000"/>
        </w:rPr>
        <w:commentReference w:id="116"/>
      </w:r>
    </w:p>
    <w:p w14:paraId="5AB02DC3" w14:textId="6002A067" w:rsidR="00CC7A9A" w:rsidRDefault="00CC7A9A" w:rsidP="00CC7A9A">
      <w:pPr>
        <w:pStyle w:val="B2"/>
        <w:rPr>
          <w:lang w:eastAsia="ko-KR"/>
        </w:rPr>
      </w:pPr>
      <w:r>
        <w:rPr>
          <w:lang w:eastAsia="ko-KR"/>
        </w:rPr>
        <w:t>c.</w:t>
      </w:r>
      <w:r>
        <w:rPr>
          <w:lang w:eastAsia="ko-KR"/>
        </w:rPr>
        <w:tab/>
      </w:r>
      <w:commentRangeStart w:id="117"/>
      <w:r>
        <w:rPr>
          <w:lang w:eastAsia="ko-KR"/>
        </w:rPr>
        <w:t xml:space="preserve">When </w:t>
      </w:r>
      <w:del w:id="118" w:author="Myungjune@LGE" w:date="2022-11-01T10:23:00Z">
        <w:r w:rsidDel="0017124C">
          <w:rPr>
            <w:lang w:eastAsia="ko-KR"/>
          </w:rPr>
          <w:delText xml:space="preserve">authorized </w:delText>
        </w:r>
      </w:del>
      <w:ins w:id="119" w:author="Myungjune@LGE" w:date="2022-11-01T10:23:00Z">
        <w:r w:rsidR="0017124C">
          <w:rPr>
            <w:lang w:eastAsia="ko-KR"/>
          </w:rPr>
          <w:t xml:space="preserve">validity </w:t>
        </w:r>
      </w:ins>
      <w:r>
        <w:rPr>
          <w:lang w:eastAsia="ko-KR"/>
        </w:rPr>
        <w:t xml:space="preserve">criteria of the </w:t>
      </w:r>
      <w:del w:id="120" w:author="Myungjune@LGE" w:date="2022-11-01T10:23:00Z">
        <w:r w:rsidDel="0017124C">
          <w:rPr>
            <w:lang w:eastAsia="ko-KR"/>
          </w:rPr>
          <w:delText>hosting network selection</w:delText>
        </w:r>
      </w:del>
      <w:ins w:id="121" w:author="Myungjune@LGE" w:date="2022-11-01T10:23:00Z">
        <w:r w:rsidR="0017124C">
          <w:rPr>
            <w:lang w:eastAsia="ko-KR"/>
          </w:rPr>
          <w:t>localized service the end user intends to use</w:t>
        </w:r>
      </w:ins>
      <w:r>
        <w:rPr>
          <w:lang w:eastAsia="ko-KR"/>
        </w:rPr>
        <w:t xml:space="preserve"> are no longer met</w:t>
      </w:r>
      <w:commentRangeEnd w:id="117"/>
      <w:r w:rsidR="00FE2B36">
        <w:rPr>
          <w:rStyle w:val="a6"/>
        </w:rPr>
        <w:commentReference w:id="117"/>
      </w:r>
      <w:r>
        <w:rPr>
          <w:lang w:eastAsia="ko-KR"/>
        </w:rPr>
        <w:t>, the UE stops hosting network selection</w:t>
      </w:r>
      <w:ins w:id="122" w:author="Myungjune@LGE" w:date="2022-11-01T11:57:00Z">
        <w:r w:rsidR="006F17D3">
          <w:rPr>
            <w:lang w:eastAsia="ko-KR"/>
          </w:rPr>
          <w:t xml:space="preserve"> for the localized service</w:t>
        </w:r>
      </w:ins>
      <w:r>
        <w:rPr>
          <w:lang w:eastAsia="ko-KR"/>
        </w:rPr>
        <w:t>.</w:t>
      </w:r>
    </w:p>
    <w:p w14:paraId="33D885E8" w14:textId="77777777" w:rsidR="00CC7A9A" w:rsidRDefault="00CC7A9A" w:rsidP="00CC7A9A">
      <w:pPr>
        <w:pStyle w:val="B1"/>
        <w:rPr>
          <w:lang w:eastAsia="ko-KR"/>
        </w:rPr>
      </w:pPr>
      <w:r>
        <w:rPr>
          <w:lang w:eastAsia="ko-KR"/>
        </w:rPr>
        <w:t>2.</w:t>
      </w:r>
      <w:r>
        <w:rPr>
          <w:lang w:eastAsia="ko-KR"/>
        </w:rPr>
        <w:tab/>
        <w:t>If the UE needs to obtain a new set of credentials/subscription to access the hosting network:</w:t>
      </w:r>
    </w:p>
    <w:p w14:paraId="1495D69F" w14:textId="77777777" w:rsidR="00CC7A9A" w:rsidRDefault="00CC7A9A" w:rsidP="00CC7A9A">
      <w:pPr>
        <w:pStyle w:val="B2"/>
        <w:rPr>
          <w:lang w:eastAsia="ko-KR"/>
        </w:rPr>
      </w:pPr>
      <w:r>
        <w:rPr>
          <w:lang w:eastAsia="ko-KR"/>
        </w:rPr>
        <w:t>a.</w:t>
      </w:r>
      <w:r>
        <w:rPr>
          <w:lang w:eastAsia="ko-KR"/>
        </w:rPr>
        <w:tab/>
        <w:t>It is up to UE implementation to decide how to switch to the new subscription profile for accessing hosting network.</w:t>
      </w:r>
    </w:p>
    <w:p w14:paraId="53575439" w14:textId="77777777" w:rsidR="00CC7A9A" w:rsidRDefault="00CC7A9A" w:rsidP="00CC7A9A">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5846ECF7" w14:textId="77777777" w:rsidR="00CC7A9A" w:rsidRDefault="00CC7A9A" w:rsidP="00CC7A9A">
      <w:pPr>
        <w:pStyle w:val="30"/>
        <w:rPr>
          <w:lang w:eastAsia="ko-KR"/>
        </w:rPr>
      </w:pPr>
      <w:bookmarkStart w:id="123" w:name="_Toc117258471"/>
      <w:r>
        <w:rPr>
          <w:lang w:eastAsia="ko-KR"/>
        </w:rPr>
        <w:t>8.4.5</w:t>
      </w:r>
      <w:r>
        <w:rPr>
          <w:lang w:eastAsia="ko-KR"/>
        </w:rPr>
        <w:tab/>
        <w:t>Conclusion for what credentials are used to access hosting network and how to obtain them</w:t>
      </w:r>
      <w:bookmarkEnd w:id="123"/>
    </w:p>
    <w:p w14:paraId="33FDACE7" w14:textId="77777777" w:rsidR="00CC7A9A" w:rsidRDefault="00CC7A9A" w:rsidP="00CC7A9A">
      <w:pPr>
        <w:rPr>
          <w:lang w:eastAsia="ko-KR"/>
        </w:rPr>
      </w:pPr>
      <w:r>
        <w:rPr>
          <w:lang w:eastAsia="ko-KR"/>
        </w:rPr>
        <w:t>The following principles based on the evaluation in clause 7.4.5 are recommended for the normative work in the case of SNPN as hosting network:</w:t>
      </w:r>
    </w:p>
    <w:p w14:paraId="25DEE659" w14:textId="77777777" w:rsidR="00CC7A9A" w:rsidRDefault="00CC7A9A" w:rsidP="00CC7A9A">
      <w:pPr>
        <w:pStyle w:val="B1"/>
        <w:rPr>
          <w:lang w:eastAsia="ko-KR"/>
        </w:rPr>
      </w:pPr>
      <w:r>
        <w:rPr>
          <w:lang w:eastAsia="ko-KR"/>
        </w:rPr>
        <w:t>1.</w:t>
      </w:r>
      <w:r>
        <w:rPr>
          <w:lang w:eastAsia="ko-KR"/>
        </w:rPr>
        <w:tab/>
        <w:t>The UE checks whether it is possible to re-use home network credentials to access the hosting network:</w:t>
      </w:r>
    </w:p>
    <w:p w14:paraId="7337A24C" w14:textId="77777777" w:rsidR="00CC7A9A" w:rsidRDefault="00CC7A9A" w:rsidP="00CC7A9A">
      <w:pPr>
        <w:pStyle w:val="B2"/>
        <w:rPr>
          <w:lang w:eastAsia="ko-KR"/>
        </w:rPr>
      </w:pPr>
      <w:commentRangeStart w:id="124"/>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385A1FC4" w14:textId="77777777" w:rsidR="00CC7A9A" w:rsidRDefault="00CC7A9A" w:rsidP="00CC7A9A">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commentRangeEnd w:id="124"/>
      <w:r w:rsidR="003A65E0">
        <w:rPr>
          <w:rStyle w:val="a6"/>
        </w:rPr>
        <w:commentReference w:id="124"/>
      </w:r>
    </w:p>
    <w:p w14:paraId="74817A3E" w14:textId="77777777" w:rsidR="00CC7A9A" w:rsidRDefault="00CC7A9A" w:rsidP="00CC7A9A">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263B86C6" w14:textId="4EF9F8E9" w:rsidR="00CC7A9A" w:rsidDel="00306BCB" w:rsidRDefault="00CC7A9A" w:rsidP="00CC7A9A">
      <w:pPr>
        <w:pStyle w:val="EditorsNote"/>
        <w:rPr>
          <w:del w:id="125" w:author="Myungjune@LGE" w:date="2022-11-01T10:24:00Z"/>
        </w:rPr>
      </w:pPr>
      <w:commentRangeStart w:id="126"/>
      <w:del w:id="127" w:author="Myungjune@LGE" w:date="2022-11-01T10:24:00Z">
        <w:r w:rsidDel="00306BCB">
          <w:lastRenderedPageBreak/>
          <w:delText>Editor's note 5-1:</w:delText>
        </w:r>
        <w:r w:rsidDel="00306BCB">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commentRangeEnd w:id="126"/>
        <w:r w:rsidR="003A65E0" w:rsidDel="00306BCB">
          <w:rPr>
            <w:rStyle w:val="a6"/>
            <w:rFonts w:eastAsia="맑은 고딕"/>
            <w:color w:val="000000"/>
          </w:rPr>
          <w:commentReference w:id="126"/>
        </w:r>
      </w:del>
    </w:p>
    <w:p w14:paraId="54AE2349" w14:textId="77777777" w:rsidR="00CC7A9A" w:rsidRDefault="00CC7A9A" w:rsidP="00CC7A9A">
      <w:pPr>
        <w:pStyle w:val="NO"/>
        <w:rPr>
          <w:lang w:eastAsia="ko-KR"/>
        </w:rPr>
      </w:pPr>
      <w:r>
        <w:rPr>
          <w:lang w:eastAsia="ko-KR"/>
        </w:rPr>
        <w:t>NOTE:</w:t>
      </w:r>
      <w:r>
        <w:rPr>
          <w:lang w:eastAsia="ko-KR"/>
        </w:rPr>
        <w:tab/>
        <w:t>The method of delivering credentials needs to be evaluated by SA WG3.</w:t>
      </w:r>
    </w:p>
    <w:p w14:paraId="378C7AB1" w14:textId="77777777" w:rsidR="00CC7A9A" w:rsidRDefault="00CC7A9A" w:rsidP="00CC7A9A">
      <w:pPr>
        <w:rPr>
          <w:lang w:eastAsia="ko-KR"/>
        </w:rPr>
      </w:pPr>
      <w:r>
        <w:rPr>
          <w:lang w:eastAsia="ko-KR"/>
        </w:rPr>
        <w:t>The following principles based on the evaluation in clause 7.4.5 are recommended for the normative work in the case of PNI-NPN as hosting network:</w:t>
      </w:r>
    </w:p>
    <w:p w14:paraId="234BA39B" w14:textId="77777777" w:rsidR="00CC7A9A" w:rsidRDefault="00CC7A9A" w:rsidP="00CC7A9A">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27D039D7" w14:textId="77777777" w:rsidR="00CC7A9A" w:rsidRDefault="00CC7A9A" w:rsidP="00CC7A9A">
      <w:pPr>
        <w:pStyle w:val="30"/>
        <w:rPr>
          <w:lang w:eastAsia="ko-KR"/>
        </w:rPr>
      </w:pPr>
      <w:bookmarkStart w:id="128" w:name="_Toc117258472"/>
      <w:r>
        <w:rPr>
          <w:lang w:eastAsia="ko-KR"/>
        </w:rPr>
        <w:t>8.4.6</w:t>
      </w:r>
      <w:r>
        <w:rPr>
          <w:lang w:eastAsia="ko-KR"/>
        </w:rPr>
        <w:tab/>
        <w:t>Conclusion for how localized service is accessed in hosting network per agreed conditions</w:t>
      </w:r>
      <w:bookmarkEnd w:id="128"/>
    </w:p>
    <w:p w14:paraId="7A47C059" w14:textId="77777777" w:rsidR="00CC7A9A" w:rsidRDefault="00CC7A9A" w:rsidP="00CC7A9A">
      <w:pPr>
        <w:rPr>
          <w:lang w:eastAsia="ko-KR"/>
        </w:rPr>
      </w:pPr>
      <w:r>
        <w:rPr>
          <w:lang w:eastAsia="ko-KR"/>
        </w:rPr>
        <w:t>The following principles based on the evaluation in clause 7.4.6 are recommended for the normative work:</w:t>
      </w:r>
    </w:p>
    <w:p w14:paraId="2DAB0EF8" w14:textId="77777777" w:rsidR="00CC7A9A" w:rsidRDefault="00CC7A9A" w:rsidP="00CC7A9A">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6A04A8" w14:textId="77777777" w:rsidR="00CC7A9A" w:rsidRDefault="00CC7A9A" w:rsidP="00CC7A9A">
      <w:pPr>
        <w:pStyle w:val="B1"/>
        <w:rPr>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7C415C39" w14:textId="77777777" w:rsidR="00CC7A9A" w:rsidRPr="00EA3400" w:rsidRDefault="00CC7A9A" w:rsidP="00CC7A9A">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12F9269C" w14:textId="77777777" w:rsidR="002D4A7B" w:rsidRPr="00A35AFA" w:rsidRDefault="002D4A7B"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Myungjune@LGE" w:date="2022-11-01T08:03:00Z" w:initials="a">
    <w:p w14:paraId="5EBF0380" w14:textId="528CA8A1" w:rsidR="00C8147A" w:rsidRPr="00C8147A" w:rsidRDefault="00342DEF">
      <w:pPr>
        <w:pStyle w:val="a7"/>
        <w:rPr>
          <w:lang w:eastAsia="ko-KR"/>
        </w:rPr>
      </w:pPr>
      <w:r>
        <w:rPr>
          <w:rStyle w:val="a6"/>
        </w:rPr>
        <w:annotationRef/>
      </w:r>
      <w:r>
        <w:rPr>
          <w:rFonts w:hint="eastAsia"/>
          <w:lang w:eastAsia="ko-KR"/>
        </w:rPr>
        <w:t xml:space="preserve">Onboarding </w:t>
      </w:r>
      <w:r>
        <w:rPr>
          <w:lang w:eastAsia="ko-KR"/>
        </w:rPr>
        <w:t>mechanism</w:t>
      </w:r>
      <w:r>
        <w:rPr>
          <w:rFonts w:hint="eastAsia"/>
          <w:lang w:eastAsia="ko-KR"/>
        </w:rPr>
        <w:t xml:space="preserve"> ca</w:t>
      </w:r>
      <w:r>
        <w:rPr>
          <w:lang w:eastAsia="ko-KR"/>
        </w:rPr>
        <w:t>n be reused, e.g. during the PDU session establishment PVS information can be provided to the UE.</w:t>
      </w:r>
    </w:p>
  </w:comment>
  <w:comment w:id="17" w:author="Myungjune@LGE" w:date="2022-11-01T08:13:00Z" w:initials="a">
    <w:p w14:paraId="78DDB737" w14:textId="6C8149AF" w:rsidR="008C1093" w:rsidRDefault="00C8147A">
      <w:pPr>
        <w:pStyle w:val="a7"/>
        <w:rPr>
          <w:lang w:eastAsia="ko-KR"/>
        </w:rPr>
      </w:pPr>
      <w:r w:rsidRPr="00CA21E0">
        <w:rPr>
          <w:rStyle w:val="a6"/>
        </w:rPr>
        <w:t>The purpose or necessity of validity condition for hosting network is not clear. We proposes to remove validity condition of hosting network.</w:t>
      </w:r>
    </w:p>
  </w:comment>
  <w:comment w:id="21" w:author="Myungjune@LGE" w:date="2022-11-01T09:36:00Z" w:initials="a">
    <w:p w14:paraId="77EB25D2" w14:textId="77777777" w:rsidR="007C5161" w:rsidRPr="007C5161" w:rsidRDefault="007C5161" w:rsidP="007C5161">
      <w:pPr>
        <w:pStyle w:val="a7"/>
        <w:rPr>
          <w:lang w:eastAsia="ko-KR"/>
        </w:rPr>
      </w:pPr>
      <w:r>
        <w:rPr>
          <w:rStyle w:val="a6"/>
        </w:rPr>
        <w:annotationRef/>
      </w:r>
      <w:r>
        <w:rPr>
          <w:rFonts w:hint="eastAsia"/>
          <w:lang w:eastAsia="ko-KR"/>
        </w:rPr>
        <w:t xml:space="preserve">It is proposed to provide network selection information to the UE </w:t>
      </w:r>
      <w:r>
        <w:rPr>
          <w:lang w:eastAsia="ko-KR"/>
        </w:rPr>
        <w:t>independent of localize service information</w:t>
      </w:r>
      <w:r>
        <w:rPr>
          <w:rFonts w:hint="eastAsia"/>
          <w:lang w:eastAsia="ko-KR"/>
        </w:rPr>
        <w:t xml:space="preserve">. </w:t>
      </w:r>
      <w:r>
        <w:rPr>
          <w:lang w:eastAsia="ko-KR"/>
        </w:rPr>
        <w:t>Localized service information should be more dynamic compared to network selection information so it seems better to decouple them.</w:t>
      </w:r>
    </w:p>
    <w:p w14:paraId="1316CF58" w14:textId="77777777" w:rsidR="007C5161" w:rsidRDefault="007C5161">
      <w:pPr>
        <w:pStyle w:val="a7"/>
        <w:rPr>
          <w:lang w:eastAsia="ko-KR"/>
        </w:rPr>
      </w:pPr>
    </w:p>
    <w:p w14:paraId="2D350E04" w14:textId="4513F2D3" w:rsidR="007C5161" w:rsidRPr="007C5161" w:rsidRDefault="007C5161">
      <w:pPr>
        <w:pStyle w:val="a7"/>
        <w:rPr>
          <w:lang w:eastAsia="ko-KR"/>
        </w:rPr>
      </w:pPr>
      <w:r>
        <w:rPr>
          <w:lang w:eastAsia="ko-KR"/>
        </w:rPr>
        <w:t>The UE receives localized service information from home network and/or serving, hosting network if authorized by home network via NAS signalling.</w:t>
      </w:r>
    </w:p>
  </w:comment>
  <w:comment w:id="24" w:author="Myungjune@LGE" w:date="2022-11-01T08:25:00Z" w:initials="a">
    <w:p w14:paraId="428B2939" w14:textId="5523CD9B" w:rsidR="00347F19" w:rsidRDefault="00347F19">
      <w:pPr>
        <w:pStyle w:val="a7"/>
        <w:rPr>
          <w:lang w:eastAsia="ko-KR"/>
        </w:rPr>
      </w:pPr>
      <w:r>
        <w:rPr>
          <w:lang w:eastAsia="ko-KR"/>
        </w:rPr>
        <w:t xml:space="preserve">Details of service information </w:t>
      </w:r>
      <w:r w:rsidR="007C5161">
        <w:rPr>
          <w:lang w:eastAsia="ko-KR"/>
        </w:rPr>
        <w:t>can be part of application layer mechanism and should be outside of 3GPP scope.</w:t>
      </w:r>
    </w:p>
  </w:comment>
  <w:comment w:id="32" w:author="Myungjune@LGE" w:date="2022-11-01T09:43:00Z" w:initials="a">
    <w:p w14:paraId="4F4A575C" w14:textId="7B30B36B" w:rsidR="00A82DCF" w:rsidRDefault="00A82DCF">
      <w:pPr>
        <w:pStyle w:val="a7"/>
        <w:rPr>
          <w:lang w:eastAsia="ko-KR"/>
        </w:rPr>
      </w:pPr>
      <w:r>
        <w:rPr>
          <w:rStyle w:val="a6"/>
        </w:rPr>
        <w:annotationRef/>
      </w:r>
      <w:r>
        <w:rPr>
          <w:rFonts w:hint="eastAsia"/>
          <w:lang w:eastAsia="ko-KR"/>
        </w:rPr>
        <w:t>This is described in 8.4.6.</w:t>
      </w:r>
    </w:p>
  </w:comment>
  <w:comment w:id="35" w:author="Myungjune@LGE" w:date="2022-11-01T08:29:00Z" w:initials="a">
    <w:p w14:paraId="2A57D055" w14:textId="77777777" w:rsidR="00347F19" w:rsidRDefault="00347F19">
      <w:pPr>
        <w:pStyle w:val="a7"/>
        <w:rPr>
          <w:lang w:eastAsia="ko-KR"/>
        </w:rPr>
      </w:pPr>
      <w:r>
        <w:rPr>
          <w:rFonts w:hint="eastAsia"/>
          <w:lang w:eastAsia="ko-KR"/>
        </w:rPr>
        <w:t xml:space="preserve">What needs to determine is whether localized service information is provided as </w:t>
      </w:r>
      <w:r>
        <w:rPr>
          <w:lang w:eastAsia="ko-KR"/>
        </w:rPr>
        <w:t>part</w:t>
      </w:r>
      <w:r>
        <w:rPr>
          <w:rFonts w:hint="eastAsia"/>
          <w:lang w:eastAsia="ko-KR"/>
        </w:rPr>
        <w:t xml:space="preserve"> of network selection information (</w:t>
      </w:r>
      <w:r>
        <w:rPr>
          <w:lang w:eastAsia="ko-KR"/>
        </w:rPr>
        <w:t xml:space="preserve">e.g. </w:t>
      </w:r>
      <w:r>
        <w:rPr>
          <w:rFonts w:hint="eastAsia"/>
          <w:lang w:eastAsia="ko-KR"/>
        </w:rPr>
        <w:t xml:space="preserve">a list of </w:t>
      </w:r>
      <w:r>
        <w:rPr>
          <w:lang w:eastAsia="ko-KR"/>
        </w:rPr>
        <w:t>prioritized</w:t>
      </w:r>
      <w:r>
        <w:rPr>
          <w:rFonts w:hint="eastAsia"/>
          <w:lang w:eastAsia="ko-KR"/>
        </w:rPr>
        <w:t xml:space="preserve"> </w:t>
      </w:r>
      <w:r>
        <w:rPr>
          <w:lang w:eastAsia="ko-KR"/>
        </w:rPr>
        <w:t>networks).</w:t>
      </w:r>
    </w:p>
    <w:p w14:paraId="6115D297" w14:textId="77777777" w:rsidR="00347F19" w:rsidRDefault="00347F19" w:rsidP="00347F19">
      <w:pPr>
        <w:pStyle w:val="a7"/>
        <w:rPr>
          <w:rStyle w:val="a6"/>
        </w:rPr>
      </w:pPr>
      <w:r>
        <w:rPr>
          <w:lang w:eastAsia="ko-KR"/>
        </w:rPr>
        <w:t>For example, eNS_Ph3, SoR info contains available slices for each VPLMN. Details of coding is left for stage-3.</w:t>
      </w:r>
    </w:p>
    <w:p w14:paraId="1D3CDC26" w14:textId="77777777" w:rsidR="00347F19" w:rsidRDefault="00347F19" w:rsidP="00347F19">
      <w:pPr>
        <w:pStyle w:val="a7"/>
        <w:rPr>
          <w:rStyle w:val="a6"/>
        </w:rPr>
      </w:pPr>
    </w:p>
    <w:p w14:paraId="66A283F0" w14:textId="037E0920" w:rsidR="00347F19" w:rsidRDefault="00347F19" w:rsidP="00347F19">
      <w:pPr>
        <w:pStyle w:val="a7"/>
        <w:rPr>
          <w:lang w:eastAsia="ko-KR"/>
        </w:rPr>
      </w:pPr>
      <w:r>
        <w:rPr>
          <w:rStyle w:val="a6"/>
        </w:rPr>
        <w:t xml:space="preserve">Proposes to separate localized service information </w:t>
      </w:r>
      <w:r w:rsidR="00C8147A">
        <w:rPr>
          <w:rStyle w:val="a6"/>
        </w:rPr>
        <w:t xml:space="preserve">and network selection information </w:t>
      </w:r>
      <w:r>
        <w:rPr>
          <w:rStyle w:val="a6"/>
        </w:rPr>
        <w:t xml:space="preserve">as </w:t>
      </w:r>
      <w:r w:rsidR="00C8147A">
        <w:rPr>
          <w:rStyle w:val="a6"/>
        </w:rPr>
        <w:t>localized service information</w:t>
      </w:r>
      <w:r>
        <w:rPr>
          <w:rStyle w:val="a6"/>
        </w:rPr>
        <w:t xml:space="preserve"> may be frequently changed compared to </w:t>
      </w:r>
      <w:r w:rsidR="00C8147A">
        <w:rPr>
          <w:rStyle w:val="a6"/>
        </w:rPr>
        <w:t>network selection information</w:t>
      </w:r>
      <w:r>
        <w:rPr>
          <w:rStyle w:val="a6"/>
        </w:rPr>
        <w:t>.</w:t>
      </w:r>
    </w:p>
  </w:comment>
  <w:comment w:id="38" w:author="Myungjune@LGE" w:date="2022-11-01T08:32:00Z" w:initials="a">
    <w:p w14:paraId="77149382" w14:textId="0D64DAB9" w:rsidR="00347F19" w:rsidRDefault="00347F19">
      <w:pPr>
        <w:pStyle w:val="a7"/>
        <w:rPr>
          <w:lang w:eastAsia="ko-KR"/>
        </w:rPr>
      </w:pPr>
      <w:r w:rsidRPr="00CA21E0">
        <w:rPr>
          <w:rStyle w:val="a6"/>
        </w:rPr>
        <w:annotationRef/>
      </w:r>
      <w:r w:rsidRPr="00CA21E0">
        <w:rPr>
          <w:rFonts w:hint="eastAsia"/>
          <w:lang w:eastAsia="ko-KR"/>
        </w:rPr>
        <w:t>Validity condition can be provided together with localized service information</w:t>
      </w:r>
      <w:r w:rsidR="00C8147A" w:rsidRPr="00CA21E0">
        <w:rPr>
          <w:lang w:eastAsia="ko-KR"/>
        </w:rPr>
        <w:t>. No need for</w:t>
      </w:r>
      <w:r w:rsidRPr="00CA21E0">
        <w:rPr>
          <w:rFonts w:hint="eastAsia"/>
          <w:lang w:eastAsia="ko-KR"/>
        </w:rPr>
        <w:t xml:space="preserve"> validity condition </w:t>
      </w:r>
      <w:r w:rsidR="00C8147A" w:rsidRPr="00CA21E0">
        <w:rPr>
          <w:lang w:eastAsia="ko-KR"/>
        </w:rPr>
        <w:t>in network selection information</w:t>
      </w:r>
      <w:r w:rsidRPr="00CA21E0">
        <w:rPr>
          <w:rFonts w:hint="eastAsia"/>
          <w:lang w:eastAsia="ko-KR"/>
        </w:rPr>
        <w:t>.</w:t>
      </w:r>
    </w:p>
  </w:comment>
  <w:comment w:id="41" w:author="Myungjune@LGE" w:date="2022-11-01T08:33:00Z" w:initials="a">
    <w:p w14:paraId="4633FF28" w14:textId="5E65B2EB" w:rsidR="00347F19" w:rsidRDefault="00347F19">
      <w:pPr>
        <w:pStyle w:val="a7"/>
        <w:rPr>
          <w:lang w:eastAsia="ko-KR"/>
        </w:rPr>
      </w:pPr>
      <w:r>
        <w:rPr>
          <w:rStyle w:val="a6"/>
        </w:rPr>
        <w:annotationRef/>
      </w:r>
      <w:r>
        <w:rPr>
          <w:rFonts w:hint="eastAsia"/>
          <w:lang w:eastAsia="ko-KR"/>
        </w:rPr>
        <w:t xml:space="preserve">Existing </w:t>
      </w:r>
      <w:r>
        <w:rPr>
          <w:lang w:eastAsia="ko-KR"/>
        </w:rPr>
        <w:t xml:space="preserve">mechanism, e.g. providing allowed S-NSSAI or LADN DNN is sufficient. </w:t>
      </w:r>
    </w:p>
  </w:comment>
  <w:comment w:id="44" w:author="Myungjune@LGE" w:date="2022-11-01T08:35:00Z" w:initials="a">
    <w:p w14:paraId="18EBA7A1" w14:textId="77777777" w:rsidR="007C5161" w:rsidRPr="007C5161" w:rsidRDefault="00347F19" w:rsidP="007C5161">
      <w:pPr>
        <w:pStyle w:val="a7"/>
        <w:rPr>
          <w:lang w:eastAsia="ko-KR"/>
        </w:rPr>
      </w:pPr>
      <w:r>
        <w:rPr>
          <w:rStyle w:val="a6"/>
        </w:rPr>
        <w:annotationRef/>
      </w:r>
      <w:r>
        <w:rPr>
          <w:rFonts w:hint="eastAsia"/>
          <w:lang w:eastAsia="ko-KR"/>
        </w:rPr>
        <w:t>It is proposed to provide prioritized network selection information to the UE via SoR information</w:t>
      </w:r>
      <w:r w:rsidR="007C5161">
        <w:rPr>
          <w:lang w:eastAsia="ko-KR"/>
        </w:rPr>
        <w:t xml:space="preserve"> independent of localized service information</w:t>
      </w:r>
      <w:r>
        <w:rPr>
          <w:rFonts w:hint="eastAsia"/>
          <w:lang w:eastAsia="ko-KR"/>
        </w:rPr>
        <w:t xml:space="preserve">. </w:t>
      </w:r>
      <w:r w:rsidR="007C5161">
        <w:rPr>
          <w:lang w:eastAsia="ko-KR"/>
        </w:rPr>
        <w:t>Localized service information should be more dynamic compared to network selection information so it seems better to decouple them.</w:t>
      </w:r>
    </w:p>
    <w:p w14:paraId="238A84E3" w14:textId="77777777" w:rsidR="007C5161" w:rsidRDefault="007C5161">
      <w:pPr>
        <w:pStyle w:val="a7"/>
        <w:rPr>
          <w:lang w:eastAsia="ko-KR"/>
        </w:rPr>
      </w:pPr>
    </w:p>
    <w:p w14:paraId="7E8DD249" w14:textId="71422A62" w:rsidR="00347F19" w:rsidRDefault="00347F19">
      <w:pPr>
        <w:pStyle w:val="a7"/>
        <w:rPr>
          <w:lang w:eastAsia="ko-KR"/>
        </w:rPr>
      </w:pPr>
      <w:r>
        <w:rPr>
          <w:lang w:eastAsia="ko-KR"/>
        </w:rPr>
        <w:t>The UE receives localized service information from home network and/or serving</w:t>
      </w:r>
      <w:r w:rsidR="007C5161">
        <w:rPr>
          <w:lang w:eastAsia="ko-KR"/>
        </w:rPr>
        <w:t>, hosting</w:t>
      </w:r>
      <w:r>
        <w:rPr>
          <w:lang w:eastAsia="ko-KR"/>
        </w:rPr>
        <w:t xml:space="preserve"> network if authorized by home network</w:t>
      </w:r>
      <w:r w:rsidR="005D0306">
        <w:rPr>
          <w:lang w:eastAsia="ko-KR"/>
        </w:rPr>
        <w:t xml:space="preserve"> via NAS signalling</w:t>
      </w:r>
      <w:r>
        <w:rPr>
          <w:lang w:eastAsia="ko-KR"/>
        </w:rPr>
        <w:t>.</w:t>
      </w:r>
      <w:r>
        <w:rPr>
          <w:rFonts w:hint="eastAsia"/>
          <w:lang w:eastAsia="ko-KR"/>
        </w:rPr>
        <w:t xml:space="preserve"> </w:t>
      </w:r>
      <w:r>
        <w:rPr>
          <w:lang w:eastAsia="ko-KR"/>
        </w:rPr>
        <w:t>As SoR information is provided by home network, home network can always control the UE.</w:t>
      </w:r>
    </w:p>
  </w:comment>
  <w:comment w:id="49" w:author="Myungjune@LGE" w:date="2022-11-01T08:59:00Z" w:initials="a">
    <w:p w14:paraId="61DB12E4" w14:textId="795E4BE0" w:rsidR="00EB0AEA" w:rsidRDefault="00EB0AEA">
      <w:pPr>
        <w:pStyle w:val="a7"/>
        <w:rPr>
          <w:lang w:eastAsia="ko-KR"/>
        </w:rPr>
      </w:pPr>
      <w:r>
        <w:rPr>
          <w:rStyle w:val="a6"/>
        </w:rPr>
        <w:annotationRef/>
      </w:r>
      <w:r>
        <w:rPr>
          <w:rFonts w:hint="eastAsia"/>
          <w:lang w:eastAsia="ko-KR"/>
        </w:rPr>
        <w:t>N</w:t>
      </w:r>
      <w:r>
        <w:rPr>
          <w:lang w:eastAsia="ko-KR"/>
        </w:rPr>
        <w:t>o need to limit for Alt.1</w:t>
      </w:r>
    </w:p>
  </w:comment>
  <w:comment w:id="55" w:author="Myungjune@LGE" w:date="2022-11-02T10:49:00Z" w:initials="a">
    <w:p w14:paraId="50FA7B34" w14:textId="2BD9461B" w:rsidR="002249A9" w:rsidRPr="002249A9" w:rsidRDefault="002249A9">
      <w:pPr>
        <w:pStyle w:val="a7"/>
      </w:pPr>
      <w:r>
        <w:rPr>
          <w:rStyle w:val="a6"/>
        </w:rPr>
        <w:annotationRef/>
      </w:r>
      <w:r>
        <w:t>Bullet 7 already describe that Registration / UCU is used to provide localized service information.</w:t>
      </w:r>
      <w:r w:rsidR="00394BC6">
        <w:t xml:space="preserve"> The same procedure should be used regardless of where the UE is registered to.</w:t>
      </w:r>
    </w:p>
  </w:comment>
  <w:comment w:id="60" w:author="Myungjune@LGE" w:date="2022-11-01T08:42:00Z" w:initials="a">
    <w:p w14:paraId="1744003B" w14:textId="77777777" w:rsidR="005D0306" w:rsidRDefault="005D0306">
      <w:pPr>
        <w:pStyle w:val="a7"/>
        <w:rPr>
          <w:lang w:eastAsia="ko-KR"/>
        </w:rPr>
      </w:pPr>
      <w:r>
        <w:rPr>
          <w:rStyle w:val="a6"/>
        </w:rPr>
        <w:annotationRef/>
      </w:r>
      <w:r>
        <w:rPr>
          <w:rFonts w:hint="eastAsia"/>
          <w:lang w:eastAsia="ko-KR"/>
        </w:rPr>
        <w:t>I</w:t>
      </w:r>
      <w:r>
        <w:rPr>
          <w:lang w:eastAsia="ko-KR"/>
        </w:rPr>
        <w:t>f</w:t>
      </w:r>
      <w:r>
        <w:rPr>
          <w:rFonts w:hint="eastAsia"/>
          <w:lang w:eastAsia="ko-KR"/>
        </w:rPr>
        <w:t xml:space="preserve"> there are multiple </w:t>
      </w:r>
      <w:r>
        <w:rPr>
          <w:lang w:eastAsia="ko-KR"/>
        </w:rPr>
        <w:t>localized services, the network can provide only required information by the UE.</w:t>
      </w:r>
    </w:p>
    <w:p w14:paraId="373BCA09" w14:textId="13FF118A" w:rsidR="005D0306" w:rsidRDefault="00394BC6">
      <w:pPr>
        <w:pStyle w:val="a7"/>
        <w:rPr>
          <w:lang w:eastAsia="ko-KR"/>
        </w:rPr>
      </w:pPr>
      <w:r>
        <w:rPr>
          <w:lang w:eastAsia="ko-KR"/>
        </w:rPr>
        <w:t xml:space="preserve">e.g. For </w:t>
      </w:r>
      <w:r w:rsidR="005D0306">
        <w:rPr>
          <w:lang w:eastAsia="ko-KR"/>
        </w:rPr>
        <w:t xml:space="preserve">LADN </w:t>
      </w:r>
      <w:r w:rsidR="00EB0AEA">
        <w:rPr>
          <w:lang w:eastAsia="ko-KR"/>
        </w:rPr>
        <w:t>DNN, UE can request specific LADN DNN info instead of requesting all LADN DNN info.</w:t>
      </w:r>
    </w:p>
  </w:comment>
  <w:comment w:id="63" w:author="Myungjune@LGE" w:date="2022-11-01T08:52:00Z" w:initials="a">
    <w:p w14:paraId="5BBA30B8" w14:textId="72F1E2A7" w:rsidR="005D0306" w:rsidRPr="005D0306" w:rsidRDefault="005D0306">
      <w:pPr>
        <w:pStyle w:val="a7"/>
      </w:pPr>
      <w:r>
        <w:rPr>
          <w:rStyle w:val="a6"/>
        </w:rPr>
        <w:annotationRef/>
      </w:r>
      <w:r>
        <w:rPr>
          <w:rStyle w:val="a6"/>
        </w:rPr>
        <w:t>As proposed in EN</w:t>
      </w:r>
      <w:r w:rsidR="0091262E">
        <w:rPr>
          <w:rStyle w:val="a6"/>
        </w:rPr>
        <w:t xml:space="preserve"> 2-2, </w:t>
      </w:r>
      <w:r>
        <w:rPr>
          <w:rStyle w:val="a6"/>
        </w:rPr>
        <w:t xml:space="preserve">2-7, UE will receives which localized service is provided by which hosting network. Then UE can know </w:t>
      </w:r>
      <w:r w:rsidR="00A12F4A">
        <w:rPr>
          <w:rStyle w:val="a6"/>
        </w:rPr>
        <w:t>a</w:t>
      </w:r>
      <w:r>
        <w:rPr>
          <w:rStyle w:val="a6"/>
        </w:rPr>
        <w:t xml:space="preserve"> CAG ID</w:t>
      </w:r>
      <w:r w:rsidR="00A12F4A">
        <w:rPr>
          <w:rStyle w:val="a6"/>
        </w:rPr>
        <w:t xml:space="preserve"> is associated with which localized service</w:t>
      </w:r>
      <w:r>
        <w:rPr>
          <w:rStyle w:val="a6"/>
        </w:rPr>
        <w:t xml:space="preserve"> CAG ID contains PLMN ID.</w:t>
      </w:r>
    </w:p>
  </w:comment>
  <w:comment w:id="66" w:author="Myungjune@LGE" w:date="2022-11-01T08:55:00Z" w:initials="a">
    <w:p w14:paraId="43FAA696" w14:textId="2713F5C1" w:rsidR="005D0306" w:rsidRDefault="005D0306">
      <w:pPr>
        <w:pStyle w:val="a7"/>
        <w:rPr>
          <w:lang w:eastAsia="ko-KR"/>
        </w:rPr>
      </w:pPr>
      <w:r>
        <w:rPr>
          <w:rStyle w:val="a6"/>
        </w:rPr>
        <w:annotationRef/>
      </w:r>
      <w:r w:rsidR="00A35257">
        <w:rPr>
          <w:lang w:eastAsia="ko-KR"/>
        </w:rPr>
        <w:t>Existing mechanism can be re-sued.</w:t>
      </w:r>
    </w:p>
  </w:comment>
  <w:comment w:id="69" w:author="Myungjune@LGE" w:date="2022-11-01T08:59:00Z" w:initials="a">
    <w:p w14:paraId="3191B6BA" w14:textId="289D6E9F" w:rsidR="00EB0AEA" w:rsidRDefault="00EB0AEA">
      <w:pPr>
        <w:pStyle w:val="a7"/>
        <w:rPr>
          <w:lang w:eastAsia="ko-KR"/>
        </w:rPr>
      </w:pPr>
      <w:r>
        <w:rPr>
          <w:rStyle w:val="a6"/>
        </w:rPr>
        <w:annotationRef/>
      </w:r>
      <w:r>
        <w:rPr>
          <w:rFonts w:hint="eastAsia"/>
          <w:lang w:eastAsia="ko-KR"/>
        </w:rPr>
        <w:t>N</w:t>
      </w:r>
      <w:r>
        <w:rPr>
          <w:lang w:eastAsia="ko-KR"/>
        </w:rPr>
        <w:t>o need to limit for Alt.2</w:t>
      </w:r>
    </w:p>
  </w:comment>
  <w:comment w:id="72" w:author="Myungjune@LGE" w:date="2022-11-01T09:02:00Z" w:initials="a">
    <w:p w14:paraId="33D08ACB" w14:textId="34E76D76" w:rsidR="00E12ECD" w:rsidRDefault="00E12ECD">
      <w:pPr>
        <w:pStyle w:val="a7"/>
        <w:rPr>
          <w:lang w:eastAsia="ko-KR"/>
        </w:rPr>
      </w:pPr>
      <w:r>
        <w:rPr>
          <w:rStyle w:val="a6"/>
        </w:rPr>
        <w:annotationRef/>
      </w:r>
      <w:r>
        <w:rPr>
          <w:rFonts w:hint="eastAsia"/>
          <w:lang w:eastAsia="ko-KR"/>
        </w:rPr>
        <w:t xml:space="preserve">As proposed in EN2-7, UE will receive localized service </w:t>
      </w:r>
      <w:r>
        <w:rPr>
          <w:lang w:eastAsia="ko-KR"/>
        </w:rPr>
        <w:t>information</w:t>
      </w:r>
      <w:r>
        <w:rPr>
          <w:rFonts w:hint="eastAsia"/>
          <w:lang w:eastAsia="ko-KR"/>
        </w:rPr>
        <w:t xml:space="preserve"> </w:t>
      </w:r>
      <w:r>
        <w:rPr>
          <w:lang w:eastAsia="ko-KR"/>
        </w:rPr>
        <w:t>via NAS signalling. The localized service information contains validity condition, i.e. location info, so no need for SIB in the home network.</w:t>
      </w:r>
    </w:p>
  </w:comment>
  <w:comment w:id="77" w:author="Myungjune@LGE" w:date="2022-11-01T09:04:00Z" w:initials="a">
    <w:p w14:paraId="2D5F0B61" w14:textId="027C6193" w:rsidR="00E12ECD" w:rsidRDefault="00E12ECD">
      <w:pPr>
        <w:pStyle w:val="a7"/>
        <w:rPr>
          <w:lang w:eastAsia="ko-KR"/>
        </w:rPr>
      </w:pPr>
      <w:r>
        <w:rPr>
          <w:rStyle w:val="a6"/>
        </w:rPr>
        <w:annotationRef/>
      </w:r>
      <w:r>
        <w:rPr>
          <w:rFonts w:hint="eastAsia"/>
          <w:lang w:eastAsia="ko-KR"/>
        </w:rPr>
        <w:t>Remove</w:t>
      </w:r>
    </w:p>
  </w:comment>
  <w:comment w:id="80" w:author="Myungjune@LGE" w:date="2022-11-01T09:05:00Z" w:initials="a">
    <w:p w14:paraId="6129DC35" w14:textId="77777777" w:rsidR="00E474C5" w:rsidRDefault="00E474C5">
      <w:pPr>
        <w:pStyle w:val="a7"/>
        <w:rPr>
          <w:lang w:eastAsia="ko-KR"/>
        </w:rPr>
      </w:pPr>
      <w:r>
        <w:rPr>
          <w:rStyle w:val="a6"/>
        </w:rPr>
        <w:annotationRef/>
      </w:r>
      <w:r>
        <w:rPr>
          <w:rFonts w:hint="eastAsia"/>
          <w:lang w:eastAsia="ko-KR"/>
        </w:rPr>
        <w:t>OK to broadca</w:t>
      </w:r>
      <w:r>
        <w:rPr>
          <w:lang w:eastAsia="ko-KR"/>
        </w:rPr>
        <w:t>st SIB in hosting network.</w:t>
      </w:r>
    </w:p>
    <w:p w14:paraId="561DC8F1" w14:textId="273D7543" w:rsidR="00E474C5" w:rsidRDefault="00E474C5">
      <w:pPr>
        <w:pStyle w:val="a7"/>
        <w:rPr>
          <w:lang w:eastAsia="ko-KR"/>
        </w:rPr>
      </w:pPr>
      <w:r>
        <w:rPr>
          <w:lang w:eastAsia="ko-KR"/>
        </w:rPr>
        <w:t>It can be useful for manual selection and home network may not know all localized services provided by hosting network. If the hosting network is allowed to register by the home network, the UE can access the hosting network.</w:t>
      </w:r>
      <w:r w:rsidR="0091262E">
        <w:rPr>
          <w:lang w:eastAsia="ko-KR"/>
        </w:rPr>
        <w:t xml:space="preserve"> Added as bullet 9.</w:t>
      </w:r>
    </w:p>
    <w:p w14:paraId="4FB2B9C4" w14:textId="77777777" w:rsidR="00E474C5" w:rsidRDefault="00E474C5">
      <w:pPr>
        <w:pStyle w:val="a7"/>
        <w:rPr>
          <w:lang w:eastAsia="ko-KR"/>
        </w:rPr>
      </w:pPr>
    </w:p>
    <w:p w14:paraId="095281EA" w14:textId="168D637B" w:rsidR="00E474C5" w:rsidRDefault="00E474C5">
      <w:pPr>
        <w:pStyle w:val="a7"/>
        <w:rPr>
          <w:lang w:eastAsia="ko-KR"/>
        </w:rPr>
      </w:pPr>
      <w:r>
        <w:rPr>
          <w:lang w:eastAsia="ko-KR"/>
        </w:rPr>
        <w:t>However, no need to describe how the UE reads SIB as described in the very last sentence.</w:t>
      </w:r>
    </w:p>
  </w:comment>
  <w:comment w:id="83" w:author="Myungjune@LGE" w:date="2022-11-01T09:09:00Z" w:initials="a">
    <w:p w14:paraId="492E1FE7" w14:textId="5C2F57A6" w:rsidR="00E474C5" w:rsidRDefault="00E474C5">
      <w:pPr>
        <w:pStyle w:val="a7"/>
        <w:rPr>
          <w:lang w:eastAsia="ko-KR"/>
        </w:rPr>
      </w:pPr>
      <w:r>
        <w:rPr>
          <w:lang w:eastAsia="ko-KR"/>
        </w:rPr>
        <w:t>E.g. if home network does not know some localized service and SIB indicates there are other services, the UE may request to receive localized service information which is not provided by the home network.</w:t>
      </w:r>
      <w:r w:rsidR="0091262E">
        <w:rPr>
          <w:lang w:eastAsia="ko-KR"/>
        </w:rPr>
        <w:t xml:space="preserve"> </w:t>
      </w:r>
      <w:r w:rsidR="00425E97">
        <w:rPr>
          <w:lang w:eastAsia="ko-KR"/>
        </w:rPr>
        <w:t>This is already described in bullet 3.</w:t>
      </w:r>
    </w:p>
  </w:comment>
  <w:comment w:id="91" w:author="Myungjune@LGE" w:date="2022-11-01T09:11:00Z" w:initials="a">
    <w:p w14:paraId="77BA852F" w14:textId="7E8B0C50" w:rsidR="00E474C5" w:rsidRDefault="00E474C5">
      <w:pPr>
        <w:pStyle w:val="a7"/>
        <w:rPr>
          <w:lang w:eastAsia="ko-KR"/>
        </w:rPr>
      </w:pPr>
      <w:r>
        <w:rPr>
          <w:rStyle w:val="a6"/>
        </w:rPr>
        <w:annotationRef/>
      </w:r>
      <w:r>
        <w:rPr>
          <w:rFonts w:hint="eastAsia"/>
          <w:lang w:eastAsia="ko-KR"/>
        </w:rPr>
        <w:t xml:space="preserve">UE selects hosting network that </w:t>
      </w:r>
      <w:r>
        <w:rPr>
          <w:lang w:eastAsia="ko-KR"/>
        </w:rPr>
        <w:t xml:space="preserve">supports localized service </w:t>
      </w:r>
      <w:r>
        <w:rPr>
          <w:rFonts w:hint="eastAsia"/>
          <w:lang w:eastAsia="ko-KR"/>
        </w:rPr>
        <w:t xml:space="preserve">the UE </w:t>
      </w:r>
      <w:r>
        <w:rPr>
          <w:lang w:eastAsia="ko-KR"/>
        </w:rPr>
        <w:t>intends</w:t>
      </w:r>
      <w:r>
        <w:rPr>
          <w:rFonts w:hint="eastAsia"/>
          <w:lang w:eastAsia="ko-KR"/>
        </w:rPr>
        <w:t xml:space="preserve"> </w:t>
      </w:r>
      <w:r>
        <w:rPr>
          <w:lang w:eastAsia="ko-KR"/>
        </w:rPr>
        <w:t>to receive.</w:t>
      </w:r>
    </w:p>
  </w:comment>
  <w:comment w:id="97" w:author="Myungjune@LGE" w:date="2022-11-01T09:13:00Z" w:initials="a">
    <w:p w14:paraId="0E0139C3" w14:textId="77777777" w:rsidR="003A65E0" w:rsidRDefault="00E474C5">
      <w:pPr>
        <w:pStyle w:val="a7"/>
        <w:rPr>
          <w:lang w:eastAsia="ko-KR"/>
        </w:rPr>
      </w:pPr>
      <w:r>
        <w:rPr>
          <w:rStyle w:val="a6"/>
        </w:rPr>
        <w:annotationRef/>
      </w:r>
      <w:r>
        <w:rPr>
          <w:rFonts w:hint="eastAsia"/>
          <w:lang w:eastAsia="ko-KR"/>
        </w:rPr>
        <w:t xml:space="preserve">No need to provide separate validity </w:t>
      </w:r>
      <w:r>
        <w:rPr>
          <w:lang w:eastAsia="ko-KR"/>
        </w:rPr>
        <w:t>condition</w:t>
      </w:r>
      <w:r>
        <w:rPr>
          <w:rFonts w:hint="eastAsia"/>
          <w:lang w:eastAsia="ko-KR"/>
        </w:rPr>
        <w:t xml:space="preserve">. </w:t>
      </w:r>
    </w:p>
    <w:p w14:paraId="37645DC3" w14:textId="37FB84DE" w:rsidR="00E474C5" w:rsidRDefault="003A65E0" w:rsidP="003A65E0">
      <w:pPr>
        <w:pStyle w:val="a7"/>
        <w:rPr>
          <w:lang w:eastAsia="ko-KR"/>
        </w:rPr>
      </w:pPr>
      <w:r>
        <w:rPr>
          <w:rFonts w:hint="eastAsia"/>
          <w:lang w:eastAsia="ko-KR"/>
        </w:rPr>
        <w:t>The U</w:t>
      </w:r>
      <w:r>
        <w:rPr>
          <w:lang w:eastAsia="ko-KR"/>
        </w:rPr>
        <w:t>E only access hosting network when</w:t>
      </w:r>
      <w:r w:rsidR="00E474C5">
        <w:rPr>
          <w:lang w:eastAsia="ko-KR"/>
        </w:rPr>
        <w:t xml:space="preserve"> validity condition of localized service </w:t>
      </w:r>
      <w:r w:rsidR="003828E3">
        <w:rPr>
          <w:lang w:eastAsia="ko-KR"/>
        </w:rPr>
        <w:t xml:space="preserve">the UE intends to use </w:t>
      </w:r>
      <w:r w:rsidR="00E474C5">
        <w:rPr>
          <w:lang w:eastAsia="ko-KR"/>
        </w:rPr>
        <w:t>is fulfilled.</w:t>
      </w:r>
    </w:p>
  </w:comment>
  <w:comment w:id="99" w:author="Myungjune@LGE" w:date="2022-11-01T09:15:00Z" w:initials="a">
    <w:p w14:paraId="268232DB" w14:textId="77777777" w:rsidR="003A65E0" w:rsidRDefault="00E474C5">
      <w:pPr>
        <w:pStyle w:val="a7"/>
        <w:rPr>
          <w:lang w:eastAsia="ko-KR"/>
        </w:rPr>
      </w:pPr>
      <w:r>
        <w:rPr>
          <w:rStyle w:val="a6"/>
        </w:rPr>
        <w:annotationRef/>
      </w:r>
      <w:r>
        <w:rPr>
          <w:rFonts w:hint="eastAsia"/>
          <w:lang w:eastAsia="ko-KR"/>
        </w:rPr>
        <w:t xml:space="preserve">No need to provide separate validity condition. </w:t>
      </w:r>
    </w:p>
    <w:p w14:paraId="69D12BB1" w14:textId="1D08E1DB" w:rsidR="00E474C5" w:rsidRDefault="003A65E0">
      <w:pPr>
        <w:pStyle w:val="a7"/>
        <w:rPr>
          <w:lang w:eastAsia="ko-KR"/>
        </w:rPr>
      </w:pPr>
      <w:r>
        <w:rPr>
          <w:rFonts w:hint="eastAsia"/>
          <w:lang w:eastAsia="ko-KR"/>
        </w:rPr>
        <w:t>The U</w:t>
      </w:r>
      <w:r>
        <w:rPr>
          <w:lang w:eastAsia="ko-KR"/>
        </w:rPr>
        <w:t>E access</w:t>
      </w:r>
      <w:r w:rsidR="00636AEB">
        <w:rPr>
          <w:lang w:eastAsia="ko-KR"/>
        </w:rPr>
        <w:t>es</w:t>
      </w:r>
      <w:r>
        <w:rPr>
          <w:lang w:eastAsia="ko-KR"/>
        </w:rPr>
        <w:t xml:space="preserve"> hosting network when validity condition of localized service is fulfilled.</w:t>
      </w:r>
    </w:p>
  </w:comment>
  <w:comment w:id="103" w:author="Myungjune@LGE" w:date="2022-11-01T10:52:00Z" w:initials="a">
    <w:p w14:paraId="67CF6780" w14:textId="33E8FE96" w:rsidR="00B57840" w:rsidRDefault="00B57840">
      <w:pPr>
        <w:pStyle w:val="a7"/>
      </w:pPr>
      <w:r w:rsidRPr="00387052">
        <w:rPr>
          <w:rStyle w:val="a6"/>
        </w:rPr>
        <w:annotationRef/>
      </w:r>
      <w:r w:rsidRPr="00387052">
        <w:rPr>
          <w:lang w:eastAsia="ko-KR"/>
        </w:rPr>
        <w:t>Even if manual selection is authorized by the home network, home network may not want the UE to access an SNPN.</w:t>
      </w:r>
    </w:p>
  </w:comment>
  <w:comment w:id="116" w:author="Myungjune@LGE" w:date="2022-11-01T09:17:00Z" w:initials="a">
    <w:p w14:paraId="7AFECE06" w14:textId="749AFFF7" w:rsidR="00FE2B36" w:rsidRDefault="00FE2B36">
      <w:pPr>
        <w:pStyle w:val="a7"/>
        <w:rPr>
          <w:lang w:eastAsia="ko-KR"/>
        </w:rPr>
      </w:pPr>
      <w:r>
        <w:rPr>
          <w:rStyle w:val="a6"/>
        </w:rPr>
        <w:annotationRef/>
      </w:r>
      <w:r>
        <w:rPr>
          <w:rStyle w:val="a6"/>
        </w:rPr>
        <w:t>Need to wait SA1 LS</w:t>
      </w:r>
    </w:p>
  </w:comment>
  <w:comment w:id="117" w:author="Myungjune@LGE" w:date="2022-11-01T09:18:00Z" w:initials="a">
    <w:p w14:paraId="795AAAC0" w14:textId="540DB0D5" w:rsidR="00FE2B36" w:rsidRDefault="00FE2B36">
      <w:pPr>
        <w:pStyle w:val="a7"/>
        <w:rPr>
          <w:lang w:eastAsia="ko-KR"/>
        </w:rPr>
      </w:pPr>
      <w:r>
        <w:rPr>
          <w:rStyle w:val="a6"/>
        </w:rPr>
        <w:annotationRef/>
      </w:r>
      <w:r>
        <w:rPr>
          <w:lang w:eastAsia="ko-KR"/>
        </w:rPr>
        <w:t>S</w:t>
      </w:r>
      <w:r>
        <w:rPr>
          <w:rFonts w:hint="eastAsia"/>
          <w:lang w:eastAsia="ko-KR"/>
        </w:rPr>
        <w:t xml:space="preserve">hould </w:t>
      </w:r>
      <w:r>
        <w:rPr>
          <w:lang w:eastAsia="ko-KR"/>
        </w:rPr>
        <w:t xml:space="preserve">be changed to </w:t>
      </w:r>
      <w:r w:rsidR="00BA1582">
        <w:rPr>
          <w:lang w:eastAsia="ko-KR"/>
        </w:rPr>
        <w:t>"</w:t>
      </w:r>
      <w:r>
        <w:rPr>
          <w:lang w:eastAsia="ko-KR"/>
        </w:rPr>
        <w:t>validity condition of intended localiz</w:t>
      </w:r>
      <w:r w:rsidR="0017124C">
        <w:rPr>
          <w:lang w:eastAsia="ko-KR"/>
        </w:rPr>
        <w:t>ed service is no longer met</w:t>
      </w:r>
      <w:r w:rsidR="00BA1582">
        <w:rPr>
          <w:lang w:eastAsia="ko-KR"/>
        </w:rPr>
        <w:t>"</w:t>
      </w:r>
      <w:r w:rsidR="0017124C">
        <w:rPr>
          <w:lang w:eastAsia="ko-KR"/>
        </w:rPr>
        <w:t xml:space="preserve"> as we proposes that there is no validity criteria in hosting network selection information.</w:t>
      </w:r>
    </w:p>
  </w:comment>
  <w:comment w:id="124" w:author="Myungjune@LGE" w:date="2022-11-01T09:26:00Z" w:initials="a">
    <w:p w14:paraId="321B74A7" w14:textId="26E3E0EA" w:rsidR="003A65E0" w:rsidRDefault="003A65E0">
      <w:pPr>
        <w:pStyle w:val="a7"/>
        <w:rPr>
          <w:lang w:eastAsia="ko-KR"/>
        </w:rPr>
      </w:pPr>
      <w:r>
        <w:rPr>
          <w:rStyle w:val="a6"/>
        </w:rPr>
        <w:annotationRef/>
      </w:r>
      <w:r>
        <w:rPr>
          <w:rFonts w:hint="eastAsia"/>
          <w:lang w:eastAsia="ko-KR"/>
        </w:rPr>
        <w:t>What is</w:t>
      </w:r>
      <w:r>
        <w:rPr>
          <w:lang w:eastAsia="ko-KR"/>
        </w:rPr>
        <w:t xml:space="preserve"> the</w:t>
      </w:r>
      <w:r>
        <w:rPr>
          <w:rFonts w:hint="eastAsia"/>
          <w:lang w:eastAsia="ko-KR"/>
        </w:rPr>
        <w:t xml:space="preserve"> difference between two bulle</w:t>
      </w:r>
      <w:r w:rsidR="009C585E">
        <w:rPr>
          <w:lang w:eastAsia="ko-KR"/>
        </w:rPr>
        <w:t>t</w:t>
      </w:r>
      <w:r>
        <w:rPr>
          <w:rFonts w:hint="eastAsia"/>
          <w:lang w:eastAsia="ko-KR"/>
        </w:rPr>
        <w:t>s?</w:t>
      </w:r>
    </w:p>
  </w:comment>
  <w:comment w:id="126" w:author="Myungjune@LGE" w:date="2022-11-01T09:27:00Z" w:initials="a">
    <w:p w14:paraId="20AC34AF" w14:textId="56EC9139" w:rsidR="003A65E0" w:rsidRDefault="003A65E0">
      <w:pPr>
        <w:pStyle w:val="a7"/>
        <w:rPr>
          <w:lang w:eastAsia="ko-KR"/>
        </w:rPr>
      </w:pPr>
      <w:r>
        <w:rPr>
          <w:rStyle w:val="a6"/>
        </w:rPr>
        <w:annotationRef/>
      </w:r>
      <w:r>
        <w:rPr>
          <w:rFonts w:hint="eastAsia"/>
          <w:lang w:eastAsia="ko-KR"/>
        </w:rPr>
        <w:t xml:space="preserve">No </w:t>
      </w:r>
      <w:r>
        <w:rPr>
          <w:lang w:eastAsia="ko-KR"/>
        </w:rPr>
        <w:t>additional</w:t>
      </w:r>
      <w:r>
        <w:rPr>
          <w:rFonts w:hint="eastAsia"/>
          <w:lang w:eastAsia="ko-KR"/>
        </w:rPr>
        <w:t xml:space="preserve"> </w:t>
      </w:r>
      <w:r>
        <w:rPr>
          <w:lang w:eastAsia="ko-KR"/>
        </w:rPr>
        <w:t>mechanism is needed. The credential to access hosting network should be independent of localized services. If needed, e.g. secondary authentication and/or slice authentication can be done. This can be further discussed in SA3.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BF0380" w15:done="0"/>
  <w15:commentEx w15:paraId="78DDB737" w15:done="0"/>
  <w15:commentEx w15:paraId="2D350E04" w15:done="0"/>
  <w15:commentEx w15:paraId="428B2939" w15:done="0"/>
  <w15:commentEx w15:paraId="4F4A575C" w15:done="0"/>
  <w15:commentEx w15:paraId="66A283F0" w15:done="0"/>
  <w15:commentEx w15:paraId="77149382" w15:done="0"/>
  <w15:commentEx w15:paraId="4633FF28" w15:done="0"/>
  <w15:commentEx w15:paraId="7E8DD249" w15:done="0"/>
  <w15:commentEx w15:paraId="61DB12E4" w15:done="0"/>
  <w15:commentEx w15:paraId="50FA7B34" w15:done="0"/>
  <w15:commentEx w15:paraId="373BCA09" w15:done="0"/>
  <w15:commentEx w15:paraId="5BBA30B8" w15:done="0"/>
  <w15:commentEx w15:paraId="43FAA696" w15:done="0"/>
  <w15:commentEx w15:paraId="3191B6BA" w15:done="0"/>
  <w15:commentEx w15:paraId="33D08ACB" w15:done="0"/>
  <w15:commentEx w15:paraId="2D5F0B61" w15:done="0"/>
  <w15:commentEx w15:paraId="095281EA" w15:done="0"/>
  <w15:commentEx w15:paraId="492E1FE7" w15:done="0"/>
  <w15:commentEx w15:paraId="77BA852F" w15:done="0"/>
  <w15:commentEx w15:paraId="37645DC3" w15:done="0"/>
  <w15:commentEx w15:paraId="69D12BB1" w15:done="0"/>
  <w15:commentEx w15:paraId="67CF6780" w15:done="0"/>
  <w15:commentEx w15:paraId="7AFECE06" w15:done="0"/>
  <w15:commentEx w15:paraId="795AAAC0" w15:done="0"/>
  <w15:commentEx w15:paraId="321B74A7" w15:done="0"/>
  <w15:commentEx w15:paraId="20AC34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06360" w14:textId="77777777" w:rsidR="005E3F8F" w:rsidRDefault="005E3F8F">
      <w:r>
        <w:separator/>
      </w:r>
    </w:p>
    <w:p w14:paraId="367142A0" w14:textId="77777777" w:rsidR="005E3F8F" w:rsidRDefault="005E3F8F"/>
  </w:endnote>
  <w:endnote w:type="continuationSeparator" w:id="0">
    <w:p w14:paraId="092F528B" w14:textId="77777777" w:rsidR="005E3F8F" w:rsidRDefault="005E3F8F">
      <w:r>
        <w:continuationSeparator/>
      </w:r>
    </w:p>
    <w:p w14:paraId="777E624E" w14:textId="77777777" w:rsidR="005E3F8F" w:rsidRDefault="005E3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D8951" w14:textId="77777777" w:rsidR="005E3F8F" w:rsidRDefault="005E3F8F">
      <w:r>
        <w:separator/>
      </w:r>
    </w:p>
    <w:p w14:paraId="07699C34" w14:textId="77777777" w:rsidR="005E3F8F" w:rsidRDefault="005E3F8F"/>
  </w:footnote>
  <w:footnote w:type="continuationSeparator" w:id="0">
    <w:p w14:paraId="2D4C27CF" w14:textId="77777777" w:rsidR="005E3F8F" w:rsidRDefault="005E3F8F">
      <w:r>
        <w:continuationSeparator/>
      </w:r>
    </w:p>
    <w:p w14:paraId="5D9FFFFF" w14:textId="77777777" w:rsidR="005E3F8F" w:rsidRDefault="005E3F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3616D">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2C78"/>
    <w:rsid w:val="000206F1"/>
    <w:rsid w:val="00020A85"/>
    <w:rsid w:val="00021BBE"/>
    <w:rsid w:val="00035099"/>
    <w:rsid w:val="00035A37"/>
    <w:rsid w:val="00037F83"/>
    <w:rsid w:val="0004411B"/>
    <w:rsid w:val="00044569"/>
    <w:rsid w:val="00050F1B"/>
    <w:rsid w:val="00055A23"/>
    <w:rsid w:val="00055B82"/>
    <w:rsid w:val="000621F1"/>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33368"/>
    <w:rsid w:val="0014065A"/>
    <w:rsid w:val="00147872"/>
    <w:rsid w:val="0015048B"/>
    <w:rsid w:val="0016184E"/>
    <w:rsid w:val="00165053"/>
    <w:rsid w:val="0017124C"/>
    <w:rsid w:val="0017287B"/>
    <w:rsid w:val="0017350A"/>
    <w:rsid w:val="00180FC4"/>
    <w:rsid w:val="00194943"/>
    <w:rsid w:val="00197A75"/>
    <w:rsid w:val="00197B64"/>
    <w:rsid w:val="001A10B1"/>
    <w:rsid w:val="001A18DD"/>
    <w:rsid w:val="001A3522"/>
    <w:rsid w:val="001A4FFB"/>
    <w:rsid w:val="001A66B3"/>
    <w:rsid w:val="001B6BB1"/>
    <w:rsid w:val="001B6CB6"/>
    <w:rsid w:val="001D1B21"/>
    <w:rsid w:val="001D383B"/>
    <w:rsid w:val="001D467B"/>
    <w:rsid w:val="001E0F04"/>
    <w:rsid w:val="001E58C8"/>
    <w:rsid w:val="001F4F44"/>
    <w:rsid w:val="002037A6"/>
    <w:rsid w:val="00206D57"/>
    <w:rsid w:val="002104A6"/>
    <w:rsid w:val="002109FA"/>
    <w:rsid w:val="002114F4"/>
    <w:rsid w:val="00221AB2"/>
    <w:rsid w:val="002249A9"/>
    <w:rsid w:val="00244DB8"/>
    <w:rsid w:val="00245338"/>
    <w:rsid w:val="00246AA2"/>
    <w:rsid w:val="002471E5"/>
    <w:rsid w:val="0025114F"/>
    <w:rsid w:val="00254E17"/>
    <w:rsid w:val="00266BA1"/>
    <w:rsid w:val="00267A85"/>
    <w:rsid w:val="0027010D"/>
    <w:rsid w:val="00270DBD"/>
    <w:rsid w:val="00271EA2"/>
    <w:rsid w:val="00275987"/>
    <w:rsid w:val="00275A19"/>
    <w:rsid w:val="00285613"/>
    <w:rsid w:val="00290239"/>
    <w:rsid w:val="00295504"/>
    <w:rsid w:val="002A0B8E"/>
    <w:rsid w:val="002B5B0A"/>
    <w:rsid w:val="002B7F11"/>
    <w:rsid w:val="002D00C1"/>
    <w:rsid w:val="002D080A"/>
    <w:rsid w:val="002D4A7B"/>
    <w:rsid w:val="002E3BEA"/>
    <w:rsid w:val="002F4C4A"/>
    <w:rsid w:val="003020C8"/>
    <w:rsid w:val="00304358"/>
    <w:rsid w:val="003057B9"/>
    <w:rsid w:val="00305ADA"/>
    <w:rsid w:val="00305DB7"/>
    <w:rsid w:val="00306BCB"/>
    <w:rsid w:val="003073DD"/>
    <w:rsid w:val="00330186"/>
    <w:rsid w:val="00331908"/>
    <w:rsid w:val="003326C2"/>
    <w:rsid w:val="003367F9"/>
    <w:rsid w:val="003369D7"/>
    <w:rsid w:val="00342DEF"/>
    <w:rsid w:val="00343C0F"/>
    <w:rsid w:val="0034657F"/>
    <w:rsid w:val="00347F19"/>
    <w:rsid w:val="00354F65"/>
    <w:rsid w:val="00356BAE"/>
    <w:rsid w:val="00381D11"/>
    <w:rsid w:val="003828E3"/>
    <w:rsid w:val="00387052"/>
    <w:rsid w:val="00394BC6"/>
    <w:rsid w:val="00396E9A"/>
    <w:rsid w:val="003977BF"/>
    <w:rsid w:val="003A4651"/>
    <w:rsid w:val="003A5905"/>
    <w:rsid w:val="003A65E0"/>
    <w:rsid w:val="003A7667"/>
    <w:rsid w:val="003B3975"/>
    <w:rsid w:val="003B4753"/>
    <w:rsid w:val="003B5AB8"/>
    <w:rsid w:val="003C4216"/>
    <w:rsid w:val="003C5B68"/>
    <w:rsid w:val="003D4757"/>
    <w:rsid w:val="003D52A0"/>
    <w:rsid w:val="003E2596"/>
    <w:rsid w:val="003E2E1E"/>
    <w:rsid w:val="003E36DE"/>
    <w:rsid w:val="003E49F2"/>
    <w:rsid w:val="003E5F50"/>
    <w:rsid w:val="003F3A33"/>
    <w:rsid w:val="00401A5D"/>
    <w:rsid w:val="00407D68"/>
    <w:rsid w:val="00410396"/>
    <w:rsid w:val="00411566"/>
    <w:rsid w:val="00425E97"/>
    <w:rsid w:val="00430C98"/>
    <w:rsid w:val="004327FA"/>
    <w:rsid w:val="00442165"/>
    <w:rsid w:val="004452AF"/>
    <w:rsid w:val="00446A0B"/>
    <w:rsid w:val="00450E4D"/>
    <w:rsid w:val="00455A43"/>
    <w:rsid w:val="004678A7"/>
    <w:rsid w:val="004710B2"/>
    <w:rsid w:val="004736A1"/>
    <w:rsid w:val="00474F0E"/>
    <w:rsid w:val="00485CA5"/>
    <w:rsid w:val="0049588B"/>
    <w:rsid w:val="004B5671"/>
    <w:rsid w:val="004B5B39"/>
    <w:rsid w:val="004B6F54"/>
    <w:rsid w:val="004D19EF"/>
    <w:rsid w:val="004D29F1"/>
    <w:rsid w:val="004E0093"/>
    <w:rsid w:val="004E2861"/>
    <w:rsid w:val="004E6E5F"/>
    <w:rsid w:val="004F29C3"/>
    <w:rsid w:val="004F3DA8"/>
    <w:rsid w:val="00501B37"/>
    <w:rsid w:val="00502D78"/>
    <w:rsid w:val="00513A97"/>
    <w:rsid w:val="00514C53"/>
    <w:rsid w:val="005207EE"/>
    <w:rsid w:val="00520808"/>
    <w:rsid w:val="00525C26"/>
    <w:rsid w:val="00525CB7"/>
    <w:rsid w:val="00526A73"/>
    <w:rsid w:val="0054161B"/>
    <w:rsid w:val="00541BCF"/>
    <w:rsid w:val="0055121D"/>
    <w:rsid w:val="005730AA"/>
    <w:rsid w:val="005820B5"/>
    <w:rsid w:val="00584810"/>
    <w:rsid w:val="00587C60"/>
    <w:rsid w:val="005A0AB0"/>
    <w:rsid w:val="005A1A3F"/>
    <w:rsid w:val="005B4BB7"/>
    <w:rsid w:val="005B6570"/>
    <w:rsid w:val="005C1D37"/>
    <w:rsid w:val="005D0306"/>
    <w:rsid w:val="005E3F8F"/>
    <w:rsid w:val="005E6132"/>
    <w:rsid w:val="005E6671"/>
    <w:rsid w:val="005E73DD"/>
    <w:rsid w:val="005F3AF6"/>
    <w:rsid w:val="00604742"/>
    <w:rsid w:val="00605DCD"/>
    <w:rsid w:val="006065C6"/>
    <w:rsid w:val="0060691D"/>
    <w:rsid w:val="006113BE"/>
    <w:rsid w:val="00613E6F"/>
    <w:rsid w:val="00621D2A"/>
    <w:rsid w:val="00623A92"/>
    <w:rsid w:val="00624BBB"/>
    <w:rsid w:val="00633299"/>
    <w:rsid w:val="00636AEB"/>
    <w:rsid w:val="00641C57"/>
    <w:rsid w:val="006440D8"/>
    <w:rsid w:val="00645177"/>
    <w:rsid w:val="00651566"/>
    <w:rsid w:val="006602F7"/>
    <w:rsid w:val="00664517"/>
    <w:rsid w:val="00666441"/>
    <w:rsid w:val="0066724F"/>
    <w:rsid w:val="006807CF"/>
    <w:rsid w:val="00682D10"/>
    <w:rsid w:val="00684A69"/>
    <w:rsid w:val="0068553D"/>
    <w:rsid w:val="00692610"/>
    <w:rsid w:val="006B1F3F"/>
    <w:rsid w:val="006B63D7"/>
    <w:rsid w:val="006C16D6"/>
    <w:rsid w:val="006D2FEA"/>
    <w:rsid w:val="006D596C"/>
    <w:rsid w:val="006E0D49"/>
    <w:rsid w:val="006E5BD2"/>
    <w:rsid w:val="006F17D3"/>
    <w:rsid w:val="006F5D69"/>
    <w:rsid w:val="00701701"/>
    <w:rsid w:val="00710309"/>
    <w:rsid w:val="0071085E"/>
    <w:rsid w:val="00712939"/>
    <w:rsid w:val="00731D8F"/>
    <w:rsid w:val="00734B3A"/>
    <w:rsid w:val="0073616D"/>
    <w:rsid w:val="00736C28"/>
    <w:rsid w:val="007374A6"/>
    <w:rsid w:val="00740C8A"/>
    <w:rsid w:val="00742F46"/>
    <w:rsid w:val="00743BB9"/>
    <w:rsid w:val="00743D84"/>
    <w:rsid w:val="00747A65"/>
    <w:rsid w:val="007509A1"/>
    <w:rsid w:val="0075648C"/>
    <w:rsid w:val="00776760"/>
    <w:rsid w:val="00782480"/>
    <w:rsid w:val="007840C6"/>
    <w:rsid w:val="00793E20"/>
    <w:rsid w:val="00795EDC"/>
    <w:rsid w:val="00796CE7"/>
    <w:rsid w:val="007A0609"/>
    <w:rsid w:val="007A4049"/>
    <w:rsid w:val="007B6CA4"/>
    <w:rsid w:val="007C4061"/>
    <w:rsid w:val="007C5161"/>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3DAE"/>
    <w:rsid w:val="008470DE"/>
    <w:rsid w:val="00847958"/>
    <w:rsid w:val="00854A8D"/>
    <w:rsid w:val="00861FAB"/>
    <w:rsid w:val="00864BC0"/>
    <w:rsid w:val="0087228F"/>
    <w:rsid w:val="0087522B"/>
    <w:rsid w:val="00881436"/>
    <w:rsid w:val="008829AF"/>
    <w:rsid w:val="00883B0A"/>
    <w:rsid w:val="00894F3E"/>
    <w:rsid w:val="00895B49"/>
    <w:rsid w:val="008A435A"/>
    <w:rsid w:val="008B1265"/>
    <w:rsid w:val="008B1638"/>
    <w:rsid w:val="008B3527"/>
    <w:rsid w:val="008C1093"/>
    <w:rsid w:val="008C1311"/>
    <w:rsid w:val="008C23AE"/>
    <w:rsid w:val="008D05CC"/>
    <w:rsid w:val="008E400F"/>
    <w:rsid w:val="008E6642"/>
    <w:rsid w:val="008E7095"/>
    <w:rsid w:val="008F0AB0"/>
    <w:rsid w:val="008F4A93"/>
    <w:rsid w:val="00900C50"/>
    <w:rsid w:val="009016AD"/>
    <w:rsid w:val="0090273A"/>
    <w:rsid w:val="009075D5"/>
    <w:rsid w:val="0091262E"/>
    <w:rsid w:val="0091411E"/>
    <w:rsid w:val="00922CBC"/>
    <w:rsid w:val="00926745"/>
    <w:rsid w:val="00931B31"/>
    <w:rsid w:val="00934828"/>
    <w:rsid w:val="00934A55"/>
    <w:rsid w:val="00936448"/>
    <w:rsid w:val="00937469"/>
    <w:rsid w:val="0094392D"/>
    <w:rsid w:val="00944C8C"/>
    <w:rsid w:val="00944E98"/>
    <w:rsid w:val="00946021"/>
    <w:rsid w:val="00950E2A"/>
    <w:rsid w:val="00952FC3"/>
    <w:rsid w:val="009600D0"/>
    <w:rsid w:val="00970191"/>
    <w:rsid w:val="00972BDF"/>
    <w:rsid w:val="00975CC2"/>
    <w:rsid w:val="00977777"/>
    <w:rsid w:val="009865C3"/>
    <w:rsid w:val="00990E53"/>
    <w:rsid w:val="0099493A"/>
    <w:rsid w:val="009964CD"/>
    <w:rsid w:val="009A2D48"/>
    <w:rsid w:val="009A36BD"/>
    <w:rsid w:val="009B31DB"/>
    <w:rsid w:val="009C2777"/>
    <w:rsid w:val="009C4395"/>
    <w:rsid w:val="009C585E"/>
    <w:rsid w:val="009D0B24"/>
    <w:rsid w:val="009D3F50"/>
    <w:rsid w:val="009D5140"/>
    <w:rsid w:val="009D599A"/>
    <w:rsid w:val="009E24C7"/>
    <w:rsid w:val="009E6279"/>
    <w:rsid w:val="009E702D"/>
    <w:rsid w:val="009F312C"/>
    <w:rsid w:val="009F3A1A"/>
    <w:rsid w:val="009F4B72"/>
    <w:rsid w:val="009F513E"/>
    <w:rsid w:val="009F593A"/>
    <w:rsid w:val="00A01CA7"/>
    <w:rsid w:val="00A03BCA"/>
    <w:rsid w:val="00A10BBB"/>
    <w:rsid w:val="00A118BC"/>
    <w:rsid w:val="00A12F4A"/>
    <w:rsid w:val="00A21FE9"/>
    <w:rsid w:val="00A24D8F"/>
    <w:rsid w:val="00A30338"/>
    <w:rsid w:val="00A35257"/>
    <w:rsid w:val="00A35AFA"/>
    <w:rsid w:val="00A46897"/>
    <w:rsid w:val="00A534AC"/>
    <w:rsid w:val="00A60861"/>
    <w:rsid w:val="00A63B02"/>
    <w:rsid w:val="00A646D3"/>
    <w:rsid w:val="00A7107C"/>
    <w:rsid w:val="00A82DCF"/>
    <w:rsid w:val="00A861EA"/>
    <w:rsid w:val="00AA1527"/>
    <w:rsid w:val="00AA1B8E"/>
    <w:rsid w:val="00AA7219"/>
    <w:rsid w:val="00AB0088"/>
    <w:rsid w:val="00AB0837"/>
    <w:rsid w:val="00AC52B4"/>
    <w:rsid w:val="00AD76D9"/>
    <w:rsid w:val="00AE38FD"/>
    <w:rsid w:val="00AE515F"/>
    <w:rsid w:val="00AE5C07"/>
    <w:rsid w:val="00AF2815"/>
    <w:rsid w:val="00AF3E79"/>
    <w:rsid w:val="00AF7B38"/>
    <w:rsid w:val="00B11542"/>
    <w:rsid w:val="00B335FC"/>
    <w:rsid w:val="00B37153"/>
    <w:rsid w:val="00B4230D"/>
    <w:rsid w:val="00B474E6"/>
    <w:rsid w:val="00B55412"/>
    <w:rsid w:val="00B56852"/>
    <w:rsid w:val="00B568A1"/>
    <w:rsid w:val="00B57840"/>
    <w:rsid w:val="00B57DBA"/>
    <w:rsid w:val="00B6525A"/>
    <w:rsid w:val="00B65600"/>
    <w:rsid w:val="00B73A59"/>
    <w:rsid w:val="00B77A6A"/>
    <w:rsid w:val="00B81848"/>
    <w:rsid w:val="00B83917"/>
    <w:rsid w:val="00B84815"/>
    <w:rsid w:val="00B94329"/>
    <w:rsid w:val="00BA1582"/>
    <w:rsid w:val="00BA2671"/>
    <w:rsid w:val="00BA324E"/>
    <w:rsid w:val="00BA704C"/>
    <w:rsid w:val="00BC77CB"/>
    <w:rsid w:val="00BD17E2"/>
    <w:rsid w:val="00BD21C2"/>
    <w:rsid w:val="00BD30B6"/>
    <w:rsid w:val="00BE06A9"/>
    <w:rsid w:val="00BE0A20"/>
    <w:rsid w:val="00BF2023"/>
    <w:rsid w:val="00BF411A"/>
    <w:rsid w:val="00C00533"/>
    <w:rsid w:val="00C01CDC"/>
    <w:rsid w:val="00C02D52"/>
    <w:rsid w:val="00C10A54"/>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8147A"/>
    <w:rsid w:val="00C84360"/>
    <w:rsid w:val="00C8701C"/>
    <w:rsid w:val="00C9541A"/>
    <w:rsid w:val="00C96D0C"/>
    <w:rsid w:val="00CA0CCD"/>
    <w:rsid w:val="00CA21E0"/>
    <w:rsid w:val="00CA2353"/>
    <w:rsid w:val="00CA2FC1"/>
    <w:rsid w:val="00CC7A9A"/>
    <w:rsid w:val="00CD75A1"/>
    <w:rsid w:val="00CE366C"/>
    <w:rsid w:val="00CE42DB"/>
    <w:rsid w:val="00CE77DB"/>
    <w:rsid w:val="00CF006B"/>
    <w:rsid w:val="00D10CED"/>
    <w:rsid w:val="00D1366C"/>
    <w:rsid w:val="00D50CAB"/>
    <w:rsid w:val="00D536AA"/>
    <w:rsid w:val="00D628A8"/>
    <w:rsid w:val="00D633C3"/>
    <w:rsid w:val="00D72034"/>
    <w:rsid w:val="00D72A4F"/>
    <w:rsid w:val="00D844B6"/>
    <w:rsid w:val="00DA58C5"/>
    <w:rsid w:val="00DA6B26"/>
    <w:rsid w:val="00DB01A6"/>
    <w:rsid w:val="00DB554E"/>
    <w:rsid w:val="00DB7BAD"/>
    <w:rsid w:val="00DB7F01"/>
    <w:rsid w:val="00DC0608"/>
    <w:rsid w:val="00DC0AB2"/>
    <w:rsid w:val="00DD746E"/>
    <w:rsid w:val="00DE0655"/>
    <w:rsid w:val="00DE1526"/>
    <w:rsid w:val="00DE2076"/>
    <w:rsid w:val="00DE6FCB"/>
    <w:rsid w:val="00DE73CB"/>
    <w:rsid w:val="00DF0BB2"/>
    <w:rsid w:val="00E00000"/>
    <w:rsid w:val="00E0383D"/>
    <w:rsid w:val="00E03B81"/>
    <w:rsid w:val="00E03E8D"/>
    <w:rsid w:val="00E078FF"/>
    <w:rsid w:val="00E11AAC"/>
    <w:rsid w:val="00E12ECD"/>
    <w:rsid w:val="00E136CA"/>
    <w:rsid w:val="00E1729C"/>
    <w:rsid w:val="00E20BF7"/>
    <w:rsid w:val="00E262C3"/>
    <w:rsid w:val="00E32269"/>
    <w:rsid w:val="00E33629"/>
    <w:rsid w:val="00E34690"/>
    <w:rsid w:val="00E368DD"/>
    <w:rsid w:val="00E36D13"/>
    <w:rsid w:val="00E474C5"/>
    <w:rsid w:val="00E62A1D"/>
    <w:rsid w:val="00E70503"/>
    <w:rsid w:val="00E73142"/>
    <w:rsid w:val="00E8109F"/>
    <w:rsid w:val="00E8168D"/>
    <w:rsid w:val="00E826E8"/>
    <w:rsid w:val="00E86918"/>
    <w:rsid w:val="00E87AAD"/>
    <w:rsid w:val="00E9387D"/>
    <w:rsid w:val="00E97118"/>
    <w:rsid w:val="00EB0AEA"/>
    <w:rsid w:val="00EB4033"/>
    <w:rsid w:val="00EB5E60"/>
    <w:rsid w:val="00EB6A71"/>
    <w:rsid w:val="00ED3543"/>
    <w:rsid w:val="00ED67ED"/>
    <w:rsid w:val="00EF3A13"/>
    <w:rsid w:val="00EF5756"/>
    <w:rsid w:val="00F01FF5"/>
    <w:rsid w:val="00F045F7"/>
    <w:rsid w:val="00F04D7C"/>
    <w:rsid w:val="00F07273"/>
    <w:rsid w:val="00F10221"/>
    <w:rsid w:val="00F156B8"/>
    <w:rsid w:val="00F2044B"/>
    <w:rsid w:val="00F2046E"/>
    <w:rsid w:val="00F2526C"/>
    <w:rsid w:val="00F3152C"/>
    <w:rsid w:val="00F41558"/>
    <w:rsid w:val="00F42E65"/>
    <w:rsid w:val="00F4526A"/>
    <w:rsid w:val="00F46243"/>
    <w:rsid w:val="00F47EA5"/>
    <w:rsid w:val="00F628AA"/>
    <w:rsid w:val="00F64D49"/>
    <w:rsid w:val="00F7378A"/>
    <w:rsid w:val="00F77298"/>
    <w:rsid w:val="00F856D9"/>
    <w:rsid w:val="00F94404"/>
    <w:rsid w:val="00F95825"/>
    <w:rsid w:val="00FB0933"/>
    <w:rsid w:val="00FB39DF"/>
    <w:rsid w:val="00FB3D3A"/>
    <w:rsid w:val="00FB558F"/>
    <w:rsid w:val="00FB6BB8"/>
    <w:rsid w:val="00FC5282"/>
    <w:rsid w:val="00FC5789"/>
    <w:rsid w:val="00FD56F1"/>
    <w:rsid w:val="00FD5FA1"/>
    <w:rsid w:val="00FE2B36"/>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 w:type="character" w:customStyle="1" w:styleId="B3Char2">
    <w:name w:val="B3 Char2"/>
    <w:link w:val="B3"/>
    <w:rsid w:val="00CC7A9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3C516-DF3B-4A66-9ABB-D971BC16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2783</Words>
  <Characters>15865</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5</cp:revision>
  <cp:lastPrinted>2003-09-26T02:29:00Z</cp:lastPrinted>
  <dcterms:created xsi:type="dcterms:W3CDTF">2022-11-03T05:55:00Z</dcterms:created>
  <dcterms:modified xsi:type="dcterms:W3CDTF">2022-11-04T02:56:00Z</dcterms:modified>
</cp:coreProperties>
</file>